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2E19DE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18DF">
        <w:fldChar w:fldCharType="begin"/>
      </w:r>
      <w:r w:rsidR="00BB18DF">
        <w:instrText xml:space="preserve"> DOCPROPERTY  TSG/WGRef  \* MERGEFORMAT </w:instrText>
      </w:r>
      <w:r w:rsidR="00BB18DF">
        <w:fldChar w:fldCharType="separate"/>
      </w:r>
      <w:r w:rsidR="00345D8B">
        <w:rPr>
          <w:b/>
          <w:noProof/>
          <w:sz w:val="24"/>
        </w:rPr>
        <w:t>SA5</w:t>
      </w:r>
      <w:r w:rsidR="00BB18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18DF">
        <w:fldChar w:fldCharType="begin"/>
      </w:r>
      <w:r w:rsidR="00BB18DF">
        <w:instrText xml:space="preserve"> DOCPROPERTY  MtgSeq  \* MERGEFORMAT </w:instrText>
      </w:r>
      <w:r w:rsidR="00BB18DF">
        <w:fldChar w:fldCharType="separate"/>
      </w:r>
      <w:r w:rsidR="00345D8B">
        <w:rPr>
          <w:b/>
          <w:noProof/>
          <w:sz w:val="24"/>
        </w:rPr>
        <w:t>122</w:t>
      </w:r>
      <w:r w:rsidR="00BB18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961F06">
        <w:rPr>
          <w:b/>
          <w:i/>
          <w:noProof/>
          <w:sz w:val="28"/>
        </w:rPr>
        <w:t>7109</w:t>
      </w:r>
    </w:p>
    <w:p w14:paraId="1EC21B71" w14:textId="77777777" w:rsidR="001E41F3" w:rsidRDefault="00BB18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BB1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32.2</w:t>
            </w:r>
            <w:r w:rsidR="00C01A5F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4E802343" w:rsidR="001E41F3" w:rsidRPr="00410371" w:rsidRDefault="00BB18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1F06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569D5594" w:rsidR="001E41F3" w:rsidRPr="00410371" w:rsidRDefault="00BB1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1F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BB1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28E6BEF8" w:rsidR="001E41F3" w:rsidRDefault="00BB1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</w:t>
            </w:r>
            <w:r w:rsidR="00055844">
              <w:rPr>
                <w:noProof/>
              </w:rPr>
              <w:t xml:space="preserve">Correction on </w:t>
            </w:r>
            <w:r w:rsidR="00AE1F8C">
              <w:rPr>
                <w:noProof/>
              </w:rPr>
              <w:t>Charging Notification</w:t>
            </w:r>
            <w:r w:rsidR="00B571F8">
              <w:rPr>
                <w:noProof/>
              </w:rPr>
              <w:t xml:space="preserve"> message</w:t>
            </w:r>
            <w:r w:rsidR="00AE1F8C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BB1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2B2896D2" w:rsidR="001E41F3" w:rsidRDefault="003F2399">
            <w:pPr>
              <w:pStyle w:val="CRCoverPage"/>
              <w:spacing w:after="0"/>
              <w:ind w:left="100"/>
              <w:rPr>
                <w:noProof/>
              </w:rPr>
            </w:pPr>
            <w:r w:rsidRPr="003F2399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70A36559" w:rsidR="001E41F3" w:rsidRDefault="00BB1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4841">
              <w:rPr>
                <w:noProof/>
              </w:rPr>
              <w:t>2018-10-</w:t>
            </w:r>
            <w:r w:rsidR="00C94081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4FE82B32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3F2399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BB18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4841" w:rsidRPr="00C3484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6AF80" w14:textId="5FC91750" w:rsidR="00AF4E1D" w:rsidRDefault="00AF4E1D" w:rsidP="00B571F8">
            <w:pPr>
              <w:pStyle w:val="CRCoverPage"/>
              <w:spacing w:after="0"/>
              <w:ind w:left="100"/>
            </w:pPr>
            <w:r>
              <w:t>The name for Chargin</w:t>
            </w:r>
            <w:r w:rsidR="00961F06">
              <w:t xml:space="preserve">g Notification differs from the name in corresponding </w:t>
            </w:r>
            <w:r>
              <w:t>scenario specified in TS 32.290</w:t>
            </w:r>
          </w:p>
          <w:p w14:paraId="05E4316B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40903FD7" w14:textId="0149C3AB" w:rsidR="00961F06" w:rsidRDefault="00961F06" w:rsidP="00B571F8">
            <w:pPr>
              <w:pStyle w:val="CRCoverPage"/>
              <w:spacing w:after="0"/>
              <w:ind w:left="100"/>
            </w:pPr>
            <w:r>
              <w:t xml:space="preserve">Session Id is missing </w:t>
            </w:r>
          </w:p>
          <w:p w14:paraId="3ACF06E5" w14:textId="1BFC6BEE" w:rsidR="001E41F3" w:rsidRDefault="001E41F3" w:rsidP="00B72D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41369" w14:textId="3D598B0F" w:rsidR="00961F06" w:rsidRDefault="00AF4E1D" w:rsidP="00B571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the data type from </w:t>
            </w:r>
            <w:proofErr w:type="spellStart"/>
            <w:r>
              <w:t>ChargingNotification</w:t>
            </w:r>
            <w:proofErr w:type="spellEnd"/>
            <w:r>
              <w:t xml:space="preserve"> to </w:t>
            </w:r>
            <w:proofErr w:type="spellStart"/>
            <w:r>
              <w:t>ChargingNotifyRequest</w:t>
            </w:r>
            <w:proofErr w:type="spellEnd"/>
          </w:p>
          <w:p w14:paraId="06C76016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3C144D31" w14:textId="5EA8A4CE" w:rsidR="00EB1699" w:rsidRDefault="00961F06" w:rsidP="00B571F8">
            <w:pPr>
              <w:pStyle w:val="CRCoverPage"/>
              <w:spacing w:after="0"/>
              <w:ind w:left="100"/>
            </w:pPr>
            <w:r>
              <w:t xml:space="preserve">Add Session Id </w:t>
            </w:r>
          </w:p>
          <w:p w14:paraId="5EFF2D3D" w14:textId="19D36804" w:rsidR="00EB1699" w:rsidRDefault="00EB1699" w:rsidP="00B571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4630127F" w:rsidR="001E41F3" w:rsidRDefault="00041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apply Notify service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7EB3FB0E" w:rsidR="001E41F3" w:rsidRDefault="00AF4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6.1.5.2.3.1, 6.1.6.1, 6.1.6.2.1.3, </w:t>
            </w:r>
            <w:r w:rsidR="00041166">
              <w:rPr>
                <w:noProof/>
              </w:rPr>
              <w:t>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A79CF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6B603C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4A06365C" w:rsidR="001E41F3" w:rsidRDefault="00055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1E1C98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57865FC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1254D61" w14:textId="77777777" w:rsidR="00AF4E1D" w:rsidRPr="00BD6F46" w:rsidRDefault="00AF4E1D" w:rsidP="00AF4E1D">
      <w:pPr>
        <w:pStyle w:val="Heading6"/>
      </w:pPr>
      <w:bookmarkStart w:id="3" w:name="_Toc508285787"/>
      <w:bookmarkStart w:id="4" w:name="_Toc508287252"/>
      <w:bookmarkStart w:id="5" w:name="_Toc523517589"/>
      <w:bookmarkStart w:id="6" w:name="_Toc523517591"/>
      <w:bookmarkStart w:id="7" w:name="_Toc523517596"/>
      <w:r w:rsidRPr="00BD6F46">
        <w:t>6.1.5.2.3.1</w:t>
      </w:r>
      <w:r w:rsidRPr="00BD6F46">
        <w:tab/>
        <w:t>POST</w:t>
      </w:r>
      <w:bookmarkEnd w:id="3"/>
      <w:bookmarkEnd w:id="4"/>
      <w:bookmarkEnd w:id="5"/>
      <w:r w:rsidRPr="00BD6F46">
        <w:t xml:space="preserve"> </w:t>
      </w:r>
    </w:p>
    <w:p w14:paraId="7F16509C" w14:textId="77777777" w:rsidR="00AF4E1D" w:rsidRPr="00BD6F46" w:rsidRDefault="00AF4E1D" w:rsidP="00AF4E1D">
      <w:r w:rsidRPr="00BD6F46">
        <w:t>This method shall support the request data structures specified in table 6.1.5.2.3.1-1 and the response data structures and response codes specified in table 6.1.5.2.3.1-2.</w:t>
      </w:r>
    </w:p>
    <w:p w14:paraId="161F7F1D" w14:textId="77777777" w:rsidR="00AF4E1D" w:rsidRPr="00BD6F46" w:rsidRDefault="00AF4E1D" w:rsidP="00AF4E1D">
      <w:pPr>
        <w:pStyle w:val="TH"/>
      </w:pPr>
      <w:r w:rsidRPr="00BD6F46">
        <w:lastRenderedPageBreak/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AF4E1D" w:rsidRPr="00BD6F46" w14:paraId="4A2273F9" w14:textId="77777777" w:rsidTr="00961F0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C3A8D" w14:textId="77777777" w:rsidR="00AF4E1D" w:rsidRPr="00BD6F46" w:rsidRDefault="00AF4E1D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F03D8" w14:textId="77777777" w:rsidR="00AF4E1D" w:rsidRPr="00BD6F46" w:rsidRDefault="00AF4E1D" w:rsidP="00961F06">
            <w:pPr>
              <w:pStyle w:val="TAH"/>
            </w:pPr>
            <w:r w:rsidRPr="00BD6F46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36064" w14:textId="77777777" w:rsidR="00AF4E1D" w:rsidRPr="00BD6F46" w:rsidRDefault="00AF4E1D" w:rsidP="00961F06">
            <w:pPr>
              <w:pStyle w:val="TAH"/>
            </w:pPr>
            <w:r w:rsidRPr="00BD6F46"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5BDE2" w14:textId="77777777" w:rsidR="00AF4E1D" w:rsidRPr="00BD6F46" w:rsidRDefault="00AF4E1D" w:rsidP="00961F06">
            <w:pPr>
              <w:pStyle w:val="TAH"/>
            </w:pPr>
            <w:r w:rsidRPr="00BD6F46">
              <w:t>Description</w:t>
            </w:r>
          </w:p>
        </w:tc>
      </w:tr>
      <w:tr w:rsidR="00AF4E1D" w:rsidRPr="00BD6F46" w14:paraId="28A5125B" w14:textId="77777777" w:rsidTr="00961F0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7EE60" w14:textId="5B6C0832" w:rsidR="00AF4E1D" w:rsidRPr="00BD6F46" w:rsidRDefault="00AF4E1D" w:rsidP="00961F06">
            <w:pPr>
              <w:pStyle w:val="TAH"/>
              <w:jc w:val="left"/>
              <w:rPr>
                <w:b w:val="0"/>
              </w:rPr>
            </w:pPr>
            <w:r w:rsidRPr="00BD6F46">
              <w:rPr>
                <w:rFonts w:hint="eastAsia"/>
                <w:b w:val="0"/>
                <w:noProof/>
                <w:lang w:eastAsia="zh-CN"/>
              </w:rPr>
              <w:t>Charging</w:t>
            </w:r>
            <w:r w:rsidRPr="00BD6F46">
              <w:rPr>
                <w:b w:val="0"/>
                <w:noProof/>
              </w:rPr>
              <w:t>Notif</w:t>
            </w:r>
            <w:ins w:id="8" w:author="Nokia mga" w:date="2018-10-31T19:00:00Z">
              <w:r>
                <w:rPr>
                  <w:b w:val="0"/>
                  <w:noProof/>
                </w:rPr>
                <w:t>yRequest</w:t>
              </w:r>
            </w:ins>
            <w:del w:id="9" w:author="Nokia mga" w:date="2018-10-31T19:00:00Z">
              <w:r w:rsidRPr="00BD6F46" w:rsidDel="00AF4E1D">
                <w:rPr>
                  <w:b w:val="0"/>
                  <w:noProof/>
                </w:rPr>
                <w:delText>ication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0A753" w14:textId="77777777" w:rsidR="00AF4E1D" w:rsidRPr="00BD6F46" w:rsidRDefault="00AF4E1D" w:rsidP="00961F06">
            <w:pPr>
              <w:pStyle w:val="TAC"/>
            </w:pPr>
            <w:r w:rsidRPr="00BD6F46"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FFBD0" w14:textId="77777777" w:rsidR="00AF4E1D" w:rsidRPr="00BD6F46" w:rsidRDefault="00AF4E1D" w:rsidP="00961F06">
            <w:pPr>
              <w:pStyle w:val="TAC"/>
            </w:pPr>
            <w:r w:rsidRPr="00BD6F46"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C1A2D" w14:textId="195B4E8B" w:rsidR="00AF4E1D" w:rsidRPr="00BD6F46" w:rsidRDefault="00AF4E1D" w:rsidP="00961F06">
            <w:pPr>
              <w:pStyle w:val="TAC"/>
              <w:jc w:val="left"/>
            </w:pPr>
            <w:r w:rsidRPr="00BD6F46">
              <w:t xml:space="preserve">Provides Information about </w:t>
            </w:r>
            <w:r w:rsidRPr="00BD6F46">
              <w:rPr>
                <w:rFonts w:hint="eastAsia"/>
                <w:lang w:eastAsia="zh-CN"/>
              </w:rPr>
              <w:t>active Charging</w:t>
            </w:r>
            <w:r w:rsidRPr="00BD6F46">
              <w:t xml:space="preserve"> events.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ChargingNotif</w:t>
            </w:r>
            <w:ins w:id="10" w:author="Nokia mga" w:date="2018-10-31T19:01:00Z">
              <w:r>
                <w:rPr>
                  <w:lang w:eastAsia="zh-CN"/>
                </w:rPr>
                <w:t>yRequest</w:t>
              </w:r>
            </w:ins>
            <w:proofErr w:type="spellEnd"/>
            <w:del w:id="11" w:author="Nokia mga" w:date="2018-10-31T19:01:00Z">
              <w:r w:rsidRPr="00BD6F46" w:rsidDel="00AF4E1D">
                <w:rPr>
                  <w:lang w:eastAsia="zh-CN"/>
                </w:rPr>
                <w:delText>ication</w:delText>
              </w:r>
            </w:del>
            <w:r w:rsidRPr="00BD6F46">
              <w:rPr>
                <w:lang w:eastAsia="zh-CN"/>
              </w:rPr>
              <w:t xml:space="preserve"> data type is defined in</w:t>
            </w:r>
            <w:r w:rsidRPr="00BD6F46">
              <w:rPr>
                <w:rFonts w:hint="eastAsia"/>
                <w:lang w:eastAsia="zh-CN"/>
              </w:rPr>
              <w:t xml:space="preserve"> subclause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1.6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</w:tr>
    </w:tbl>
    <w:p w14:paraId="5FBDF703" w14:textId="77777777" w:rsidR="00AF4E1D" w:rsidRPr="00BD6F46" w:rsidRDefault="00AF4E1D" w:rsidP="00AF4E1D"/>
    <w:p w14:paraId="15BA12A6" w14:textId="77777777" w:rsidR="00AF4E1D" w:rsidRPr="00BD6F46" w:rsidRDefault="00AF4E1D" w:rsidP="00AF4E1D">
      <w:pPr>
        <w:pStyle w:val="TH"/>
      </w:pPr>
      <w:r w:rsidRPr="00BD6F46"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2"/>
        <w:gridCol w:w="286"/>
        <w:gridCol w:w="1067"/>
        <w:gridCol w:w="1343"/>
        <w:gridCol w:w="4415"/>
      </w:tblGrid>
      <w:tr w:rsidR="00AF4E1D" w:rsidRPr="00BD6F46" w14:paraId="78AC8492" w14:textId="77777777" w:rsidTr="00961F0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14A4" w14:textId="77777777" w:rsidR="00AF4E1D" w:rsidRPr="00BD6F46" w:rsidRDefault="00AF4E1D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6A31B" w14:textId="77777777" w:rsidR="00AF4E1D" w:rsidRPr="00BD6F46" w:rsidRDefault="00AF4E1D" w:rsidP="00961F06">
            <w:pPr>
              <w:pStyle w:val="TAH"/>
            </w:pPr>
            <w:r w:rsidRPr="00BD6F46"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C203F" w14:textId="77777777" w:rsidR="00AF4E1D" w:rsidRPr="00BD6F46" w:rsidRDefault="00AF4E1D" w:rsidP="00961F06">
            <w:pPr>
              <w:pStyle w:val="TAH"/>
            </w:pPr>
            <w:r w:rsidRPr="00BD6F46"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DD7C5" w14:textId="77777777" w:rsidR="00AF4E1D" w:rsidRPr="00BD6F46" w:rsidRDefault="00AF4E1D" w:rsidP="00961F06">
            <w:pPr>
              <w:pStyle w:val="TAH"/>
            </w:pPr>
            <w:r w:rsidRPr="00BD6F46"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B73F6" w14:textId="77777777" w:rsidR="00AF4E1D" w:rsidRPr="00BD6F46" w:rsidRDefault="00AF4E1D" w:rsidP="00961F06">
            <w:pPr>
              <w:pStyle w:val="TAH"/>
            </w:pPr>
            <w:r w:rsidRPr="00BD6F46">
              <w:t>Description</w:t>
            </w:r>
          </w:p>
        </w:tc>
      </w:tr>
      <w:tr w:rsidR="00AF4E1D" w:rsidRPr="00BD6F46" w14:paraId="4D440FEB" w14:textId="77777777" w:rsidTr="00961F0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66DDF0" w14:textId="77777777" w:rsidR="00AF4E1D" w:rsidRPr="00BD6F46" w:rsidRDefault="00AF4E1D" w:rsidP="00961F06">
            <w:pPr>
              <w:pStyle w:val="TAL"/>
            </w:pPr>
            <w:r w:rsidRPr="00BD6F46"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CEE45" w14:textId="77777777" w:rsidR="00AF4E1D" w:rsidRPr="00BD6F46" w:rsidRDefault="00AF4E1D" w:rsidP="00961F06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D9BBF" w14:textId="77777777" w:rsidR="00AF4E1D" w:rsidRPr="00BD6F46" w:rsidRDefault="00AF4E1D" w:rsidP="00961F06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C973A" w14:textId="77777777" w:rsidR="00AF4E1D" w:rsidRPr="00BD6F46" w:rsidRDefault="00AF4E1D" w:rsidP="00961F06">
            <w:pPr>
              <w:pStyle w:val="TAL"/>
            </w:pPr>
            <w:r w:rsidRPr="00BD6F46"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023F53" w14:textId="77777777" w:rsidR="00AF4E1D" w:rsidRPr="00BD6F46" w:rsidRDefault="00AF4E1D" w:rsidP="00961F06">
            <w:pPr>
              <w:pStyle w:val="TAL"/>
            </w:pPr>
            <w:r w:rsidRPr="00BD6F46">
              <w:t>The receipt of the Notification is acknowledged.</w:t>
            </w:r>
          </w:p>
        </w:tc>
      </w:tr>
      <w:tr w:rsidR="00AF4E1D" w:rsidRPr="00BD6F46" w14:paraId="588C911F" w14:textId="77777777" w:rsidTr="00961F06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39020" w14:textId="77777777" w:rsidR="00AF4E1D" w:rsidRPr="00BD6F46" w:rsidRDefault="00AF4E1D" w:rsidP="00961F06">
            <w:pPr>
              <w:pStyle w:val="TAL"/>
            </w:pPr>
            <w:proofErr w:type="spellStart"/>
            <w:r w:rsidRPr="003A3FD5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CE8BA" w14:textId="77777777" w:rsidR="00AF4E1D" w:rsidRPr="00BD6F46" w:rsidRDefault="00AF4E1D" w:rsidP="00961F06">
            <w:pPr>
              <w:pStyle w:val="TAC"/>
            </w:pPr>
            <w:r w:rsidRPr="00BD6F46"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58FDE4" w14:textId="77777777" w:rsidR="00AF4E1D" w:rsidRPr="00BD6F46" w:rsidRDefault="00AF4E1D" w:rsidP="00961F06">
            <w:pPr>
              <w:pStyle w:val="TAC"/>
            </w:pPr>
            <w:r w:rsidRPr="00BD6F46"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0D0E6" w14:textId="77777777" w:rsidR="00AF4E1D" w:rsidRPr="00BD6F46" w:rsidRDefault="00AF4E1D" w:rsidP="00961F06">
            <w:pPr>
              <w:pStyle w:val="TAL"/>
            </w:pPr>
            <w:r w:rsidRPr="00BD6F46"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ABC74" w14:textId="77777777" w:rsidR="00AF4E1D" w:rsidRPr="00BD6F46" w:rsidRDefault="00AF4E1D" w:rsidP="00961F06">
            <w:pPr>
              <w:pStyle w:val="TAL"/>
            </w:pPr>
            <w:r w:rsidRPr="00BD6F46">
              <w:t>(NOTE 2)</w:t>
            </w:r>
          </w:p>
        </w:tc>
      </w:tr>
      <w:tr w:rsidR="00AF4E1D" w:rsidRPr="00BD6F46" w14:paraId="4567343D" w14:textId="77777777" w:rsidTr="00961F0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2A14" w14:textId="77777777" w:rsidR="00AF4E1D" w:rsidRPr="00BD6F46" w:rsidRDefault="00AF4E1D" w:rsidP="00961F06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shall also apply.</w:t>
            </w:r>
          </w:p>
          <w:p w14:paraId="0563169D" w14:textId="77777777" w:rsidR="00AF4E1D" w:rsidRPr="00BD6F46" w:rsidRDefault="00AF4E1D" w:rsidP="00961F06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234BF2A3" w14:textId="77777777" w:rsidR="00AF4E1D" w:rsidRPr="00BD6F46" w:rsidRDefault="00AF4E1D" w:rsidP="00AF4E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4E1D" w14:paraId="60A93B0A" w14:textId="77777777" w:rsidTr="00961F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22EB4A" w14:textId="77777777" w:rsidR="00AF4E1D" w:rsidRDefault="00AF4E1D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A3849C3" w14:textId="1F8303E6" w:rsidR="00893A26" w:rsidRPr="00BD6F46" w:rsidRDefault="00893A26" w:rsidP="00893A26">
      <w:pPr>
        <w:pStyle w:val="Heading4"/>
      </w:pPr>
      <w:r w:rsidRPr="00BD6F46">
        <w:t>6.1.6</w:t>
      </w:r>
      <w:bookmarkStart w:id="12" w:name="_Toc493666002"/>
      <w:bookmarkStart w:id="13" w:name="_Toc493774049"/>
      <w:bookmarkStart w:id="14" w:name="_Toc494449447"/>
      <w:bookmarkStart w:id="15" w:name="_Toc500247221"/>
      <w:r w:rsidRPr="00BD6F46">
        <w:t>.1</w:t>
      </w:r>
      <w:r w:rsidRPr="00BD6F46">
        <w:tab/>
        <w:t>General</w:t>
      </w:r>
      <w:bookmarkEnd w:id="6"/>
      <w:bookmarkEnd w:id="12"/>
      <w:bookmarkEnd w:id="13"/>
      <w:bookmarkEnd w:id="14"/>
      <w:bookmarkEnd w:id="15"/>
    </w:p>
    <w:p w14:paraId="5C72B726" w14:textId="77777777" w:rsidR="00893A26" w:rsidRPr="00BD6F46" w:rsidRDefault="00893A26" w:rsidP="00893A26">
      <w:r w:rsidRPr="00BD6F46">
        <w:t>This subclause specifies the application data model supported by the API.</w:t>
      </w:r>
    </w:p>
    <w:p w14:paraId="37E909A4" w14:textId="77777777" w:rsidR="00893A26" w:rsidRPr="00BD6F46" w:rsidRDefault="00893A26" w:rsidP="00893A26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ascii="Arial" w:hAnsi="Arial" w:cs="Arial"/>
          <w:b/>
        </w:rPr>
        <w:t xml:space="preserve"> </w:t>
      </w:r>
      <w:proofErr w:type="spellStart"/>
      <w:r w:rsidRPr="00BD6F46"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 w:rsidRPr="003A3FD5">
        <w:t>SMF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0223B472" w14:textId="77777777" w:rsidR="00893A26" w:rsidRPr="00BD6F46" w:rsidRDefault="00893A26" w:rsidP="00893A26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2ECE210D" w14:textId="77777777" w:rsidR="00893A26" w:rsidRPr="00BD6F46" w:rsidRDefault="00893A26" w:rsidP="00893A26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893A26" w:rsidRPr="00BD6F46" w14:paraId="4791D71D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6CCF0" w14:textId="77777777" w:rsidR="00893A26" w:rsidRPr="00BD6F46" w:rsidRDefault="00893A26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0DC2B" w14:textId="77777777" w:rsidR="00893A26" w:rsidRPr="00BD6F46" w:rsidRDefault="00893A26" w:rsidP="00961F06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B344F" w14:textId="77777777" w:rsidR="00893A26" w:rsidRPr="00BD6F46" w:rsidRDefault="00893A26" w:rsidP="00961F06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2C0F8" w14:textId="77777777" w:rsidR="00893A26" w:rsidRPr="00BD6F46" w:rsidRDefault="00893A26" w:rsidP="00961F06">
            <w:pPr>
              <w:pStyle w:val="TAH"/>
            </w:pPr>
            <w:r w:rsidRPr="00BD6F46">
              <w:t>Applicability</w:t>
            </w:r>
          </w:p>
        </w:tc>
      </w:tr>
      <w:tr w:rsidR="00893A26" w:rsidRPr="00BD6F46" w14:paraId="6C2C8220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586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8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B65FB2E" w14:textId="77777777" w:rsidR="00893A26" w:rsidRPr="00BD6F46" w:rsidRDefault="00893A26" w:rsidP="00961F06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CC4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C550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  <w:tr w:rsidR="00893A26" w:rsidRPr="00BD6F46" w14:paraId="336EAA93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D68" w14:textId="77777777" w:rsidR="00893A26" w:rsidRPr="00BD6F46" w:rsidDel="0037423F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1EC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C3BABD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578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2FB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</w:rPr>
              <w:t>Response message</w:t>
            </w:r>
          </w:p>
        </w:tc>
      </w:tr>
      <w:tr w:rsidR="00893A26" w:rsidRPr="00BD6F46" w14:paraId="3583BEA8" w14:textId="77777777" w:rsidTr="00961F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8C1" w14:textId="0BA6F6CB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ins w:id="16" w:author="Nokia mga" w:date="2018-10-31T18:03:00Z">
              <w:r>
                <w:rPr>
                  <w:noProof/>
                </w:rPr>
                <w:t>yRequest</w:t>
              </w:r>
            </w:ins>
            <w:del w:id="17" w:author="Nokia mga" w:date="2018-10-31T18:03:00Z">
              <w:r w:rsidRPr="00BD6F46" w:rsidDel="00893A26">
                <w:rPr>
                  <w:noProof/>
                </w:rPr>
                <w:delText>ication</w:delText>
              </w:r>
            </w:del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E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95DC" w14:textId="1A230FDC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F6D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</w:tbl>
    <w:p w14:paraId="1A360681" w14:textId="77777777" w:rsidR="00893A26" w:rsidRPr="00BD6F46" w:rsidRDefault="00893A26" w:rsidP="00893A26"/>
    <w:p w14:paraId="25A443AE" w14:textId="77777777" w:rsidR="00893A26" w:rsidRPr="00BD6F46" w:rsidRDefault="00893A26" w:rsidP="00893A26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9C52242" w14:textId="77777777" w:rsidR="00893A26" w:rsidRPr="00BD6F46" w:rsidRDefault="00893A26" w:rsidP="00893A26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3208"/>
        <w:gridCol w:w="2140"/>
        <w:gridCol w:w="1393"/>
      </w:tblGrid>
      <w:tr w:rsidR="00893A26" w:rsidRPr="00BD6F46" w14:paraId="68A3A23C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012B9" w14:textId="77777777" w:rsidR="00893A26" w:rsidRPr="00BD6F46" w:rsidRDefault="00893A26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B0765" w14:textId="77777777" w:rsidR="00893A26" w:rsidRPr="00BD6F46" w:rsidRDefault="00893A26" w:rsidP="00961F06">
            <w:pPr>
              <w:pStyle w:val="TAH"/>
            </w:pPr>
            <w:r w:rsidRPr="00BD6F46">
              <w:t>Reference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76C69" w14:textId="77777777" w:rsidR="00893A26" w:rsidRPr="00BD6F46" w:rsidRDefault="00893A26" w:rsidP="00961F06">
            <w:pPr>
              <w:pStyle w:val="TAH"/>
            </w:pPr>
            <w:r w:rsidRPr="00BD6F46">
              <w:t>Comments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6ACE5" w14:textId="77777777" w:rsidR="00893A26" w:rsidRPr="00BD6F46" w:rsidRDefault="00893A26" w:rsidP="00961F06">
            <w:pPr>
              <w:pStyle w:val="TAH"/>
            </w:pPr>
            <w:r w:rsidRPr="00BD6F46">
              <w:t>Applicability</w:t>
            </w:r>
          </w:p>
        </w:tc>
      </w:tr>
      <w:tr w:rsidR="00893A26" w:rsidRPr="00BD6F46" w14:paraId="6166BD79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B7DA" w14:textId="77777777" w:rsidR="00893A26" w:rsidRPr="00BD6F46" w:rsidRDefault="00893A26" w:rsidP="00961F0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2128" w14:textId="77777777" w:rsidR="00893A26" w:rsidRPr="00BD6F46" w:rsidRDefault="00893A26" w:rsidP="00961F06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B1C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C9D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7F9F67A1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AE03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7DF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D99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C86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93A26" w:rsidRPr="00BD6F46" w14:paraId="56F67B0A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B5C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33E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B8D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BBE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93A26" w:rsidRPr="00BD6F46" w14:paraId="7D618288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019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78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AF0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B4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1AA7746E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DA2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E00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12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EE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06604C49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1A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476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26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tring</w:t>
            </w:r>
            <w:proofErr w:type="spellEnd"/>
            <w:r w:rsidRPr="00BD6F46">
              <w:rPr>
                <w:lang w:eastAsia="zh-CN"/>
              </w:rPr>
              <w:t xml:space="preserve"> providing an URI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7EC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328866F4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DF0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A7A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F71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2B7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7F57D9E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BA1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2EC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53DB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684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4A759412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D06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229E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CD2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57E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3D7332C3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37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59B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B8E" w14:textId="77777777" w:rsidR="00893A26" w:rsidRPr="00BD6F46" w:rsidRDefault="00893A26" w:rsidP="00961F06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6DF5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440D6BD7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5C1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875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4F3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CF4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5AB5DC29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0B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5F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2736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 xml:space="preserve">zone </w:t>
            </w:r>
            <w:proofErr w:type="spellStart"/>
            <w:r w:rsidRPr="00BD6F46">
              <w:rPr>
                <w:rFonts w:cs="Arial"/>
                <w:szCs w:val="18"/>
                <w:lang w:eastAsia="zh-CN"/>
              </w:rPr>
              <w:t>imformation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FB9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0DC83471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F45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AE1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4B4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47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7A8F2664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08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C510" w14:textId="77777777" w:rsidR="00893A26" w:rsidRPr="00BD6F46" w:rsidRDefault="00893A26" w:rsidP="00961F06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09D" w14:textId="77777777" w:rsidR="00893A26" w:rsidRPr="00BD6F46" w:rsidRDefault="00893A26" w:rsidP="00961F06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405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5685E6F7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B78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F39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55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4B4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4F80391F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B74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64B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7D53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070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1E0EDFC1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B57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4A40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215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E863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2FCC1C0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506" w14:textId="77777777" w:rsidR="00893A26" w:rsidRPr="00BD6F46" w:rsidRDefault="00893A26" w:rsidP="00961F06">
            <w:pPr>
              <w:pStyle w:val="TAL"/>
            </w:pPr>
            <w:proofErr w:type="spellStart"/>
            <w:r w:rsidRPr="00BD6F46">
              <w:t>AmfId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CB7" w14:textId="77777777" w:rsidR="00893A26" w:rsidRPr="00BD6F46" w:rsidRDefault="00893A26" w:rsidP="00961F06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189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identifying the AMF ID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26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2ECDD5D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9C8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3EFD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7E1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3FA8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69754740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E48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3486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F9A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641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105CB727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1B5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654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BBC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F42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3A7AF305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FBE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Flows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E4B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29.514 [X]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26CD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the flows related to a RG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8C1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E4CFE60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56B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3219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D2E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08B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2897B78D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676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PraInfo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1B0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 TS 29.512 [204]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F818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6B4F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893A26" w:rsidRPr="00BD6F46" w14:paraId="64D1972B" w14:textId="77777777" w:rsidTr="00961F06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DD1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3B5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F77" w14:textId="77777777" w:rsidR="00893A26" w:rsidRPr="00BD6F46" w:rsidRDefault="00893A26" w:rsidP="00961F06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939C" w14:textId="77777777" w:rsidR="00893A26" w:rsidRPr="00BD6F46" w:rsidRDefault="00893A26" w:rsidP="00961F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65A8B9" w14:textId="77777777" w:rsidR="00893A26" w:rsidRDefault="00893A26" w:rsidP="00893A26">
      <w:pPr>
        <w:rPr>
          <w:noProof/>
        </w:rPr>
      </w:pPr>
    </w:p>
    <w:p w14:paraId="1606A2C4" w14:textId="77777777" w:rsidR="00893A26" w:rsidRDefault="00893A26" w:rsidP="00893A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3A26" w14:paraId="49C4C009" w14:textId="77777777" w:rsidTr="00961F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9EFFB7" w14:textId="77777777" w:rsidR="00893A26" w:rsidRDefault="00893A26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5CFBD1E" w14:textId="24AAEEF5" w:rsidR="00411CD3" w:rsidRPr="00BD6F46" w:rsidRDefault="00411CD3" w:rsidP="00411CD3">
      <w:pPr>
        <w:pStyle w:val="Heading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</w:t>
      </w:r>
      <w:r w:rsidRPr="00BD6F46">
        <w:rPr>
          <w:lang w:eastAsia="zh-CN"/>
        </w:rPr>
        <w:t>Notif</w:t>
      </w:r>
      <w:ins w:id="18" w:author="Nokia mga" w:date="2018-10-31T18:05:00Z">
        <w:r w:rsidR="00893A26">
          <w:rPr>
            <w:lang w:eastAsia="zh-CN"/>
          </w:rPr>
          <w:t>yRequest</w:t>
        </w:r>
      </w:ins>
      <w:proofErr w:type="spellEnd"/>
      <w:del w:id="19" w:author="Nokia mga" w:date="2018-10-31T18:05:00Z">
        <w:r w:rsidRPr="00BD6F46" w:rsidDel="00893A26">
          <w:rPr>
            <w:lang w:eastAsia="zh-CN"/>
          </w:rPr>
          <w:delText>ication</w:delText>
        </w:r>
      </w:del>
      <w:bookmarkEnd w:id="7"/>
    </w:p>
    <w:p w14:paraId="1D96FFB8" w14:textId="41500A4A" w:rsidR="00411CD3" w:rsidRPr="00BD6F46" w:rsidRDefault="00411CD3" w:rsidP="00411CD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Charging</w:t>
      </w:r>
      <w:r w:rsidRPr="00BD6F46">
        <w:rPr>
          <w:noProof/>
        </w:rPr>
        <w:t>Notif</w:t>
      </w:r>
      <w:ins w:id="20" w:author="Nokia mga" w:date="2018-10-31T18:05:00Z">
        <w:r w:rsidR="00893A26">
          <w:rPr>
            <w:noProof/>
          </w:rPr>
          <w:t>yRequest</w:t>
        </w:r>
      </w:ins>
      <w:del w:id="21" w:author="Nokia mga" w:date="2018-10-31T18:05:00Z">
        <w:r w:rsidRPr="00BD6F46" w:rsidDel="00893A26">
          <w:rPr>
            <w:noProof/>
          </w:rPr>
          <w:delText>ication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11CD3" w:rsidRPr="00BD6F46" w14:paraId="19B567FD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CE4D3" w14:textId="77777777" w:rsidR="00411CD3" w:rsidRPr="00BD6F46" w:rsidRDefault="00411CD3" w:rsidP="00961F0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4838" w14:textId="77777777" w:rsidR="00411CD3" w:rsidRPr="00BD6F46" w:rsidRDefault="00411CD3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676D1" w14:textId="77777777" w:rsidR="00411CD3" w:rsidRPr="00BD6F46" w:rsidRDefault="00411CD3" w:rsidP="00961F0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0E0A" w14:textId="77777777" w:rsidR="00411CD3" w:rsidRPr="00BD6F46" w:rsidRDefault="00411CD3" w:rsidP="00961F0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C4E81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7F88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E241A" w:rsidRPr="00BD6F46" w14:paraId="62268F40" w14:textId="77777777" w:rsidTr="00961F06">
        <w:trPr>
          <w:jc w:val="center"/>
          <w:ins w:id="22" w:author="Nokia mga" w:date="2018-10-31T17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7D76" w14:textId="4BEB4A6E" w:rsidR="007E241A" w:rsidRPr="00BD6F46" w:rsidRDefault="00B72DA6" w:rsidP="007E241A">
            <w:pPr>
              <w:pStyle w:val="TAL"/>
              <w:rPr>
                <w:ins w:id="23" w:author="Nokia mga" w:date="2018-10-31T17:34:00Z"/>
                <w:noProof/>
                <w:lang w:eastAsia="zh-CN"/>
              </w:rPr>
            </w:pPr>
            <w:ins w:id="24" w:author="Nokia mga" w:date="2018-10-31T17:50:00Z">
              <w:r>
                <w:rPr>
                  <w:noProof/>
                  <w:lang w:eastAsia="zh-CN"/>
                </w:rPr>
                <w:t>s</w:t>
              </w:r>
              <w:r w:rsidR="007E241A">
                <w:rPr>
                  <w:noProof/>
                  <w:lang w:eastAsia="zh-CN"/>
                </w:rPr>
                <w:t>essionId</w:t>
              </w:r>
            </w:ins>
            <w:ins w:id="25" w:author="Nokia mga" w:date="2018-11-01T16:25:00Z">
              <w:r>
                <w:rPr>
                  <w:noProof/>
                  <w:lang w:eastAsia="zh-CN"/>
                </w:rPr>
                <w:t>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6BC" w14:textId="569023E7" w:rsidR="007E241A" w:rsidRPr="00BD6F46" w:rsidRDefault="007E241A" w:rsidP="007E241A">
            <w:pPr>
              <w:pStyle w:val="TAL"/>
              <w:rPr>
                <w:ins w:id="26" w:author="Nokia mga" w:date="2018-10-31T17:34:00Z"/>
                <w:noProof/>
                <w:lang w:eastAsia="zh-CN"/>
              </w:rPr>
            </w:pPr>
            <w:ins w:id="27" w:author="Nokia mga" w:date="2018-10-31T17:55:00Z">
              <w:r>
                <w:rPr>
                  <w:noProof/>
                  <w:lang w:eastAsia="zh-CN"/>
                </w:rPr>
                <w:t>NchfSessionId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ACFC" w14:textId="50AB525C" w:rsidR="007E241A" w:rsidRPr="00BD6F46" w:rsidRDefault="007E241A" w:rsidP="007E241A">
            <w:pPr>
              <w:pStyle w:val="TAC"/>
              <w:rPr>
                <w:ins w:id="28" w:author="Nokia mga" w:date="2018-10-31T17:34:00Z"/>
                <w:lang w:eastAsia="zh-CN"/>
              </w:rPr>
            </w:pPr>
            <w:ins w:id="29" w:author="Nokia mga" w:date="2018-10-31T17:57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C59" w14:textId="578371E8" w:rsidR="007E241A" w:rsidRPr="00BD6F46" w:rsidRDefault="007E241A" w:rsidP="007E241A">
            <w:pPr>
              <w:pStyle w:val="TAL"/>
              <w:rPr>
                <w:ins w:id="30" w:author="Nokia mga" w:date="2018-10-31T17:34:00Z"/>
                <w:noProof/>
                <w:lang w:eastAsia="zh-CN"/>
              </w:rPr>
            </w:pPr>
            <w:ins w:id="31" w:author="Nokia mga" w:date="2018-10-31T17:57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9324" w14:textId="5FD06BF0" w:rsidR="007E241A" w:rsidRPr="00BD6F46" w:rsidRDefault="007E241A" w:rsidP="007E241A">
            <w:pPr>
              <w:pStyle w:val="TAL"/>
              <w:rPr>
                <w:ins w:id="32" w:author="Nokia mga" w:date="2018-10-31T17:34:00Z"/>
                <w:noProof/>
                <w:lang w:eastAsia="zh-CN"/>
              </w:rPr>
            </w:pPr>
            <w:ins w:id="33" w:author="Nokia mga" w:date="2018-10-31T17:57:00Z">
              <w:r>
                <w:rPr>
                  <w:noProof/>
                  <w:lang w:eastAsia="zh-CN"/>
                </w:rPr>
                <w:t xml:space="preserve">Identifier of the </w:t>
              </w:r>
            </w:ins>
            <w:ins w:id="34" w:author="Nokia mga" w:date="2018-11-01T16:25:00Z">
              <w:r w:rsidR="00B72DA6">
                <w:rPr>
                  <w:noProof/>
                  <w:lang w:eastAsia="zh-CN"/>
                </w:rPr>
                <w:t>Charging</w:t>
              </w:r>
            </w:ins>
            <w:ins w:id="35" w:author="Nokia mga" w:date="2018-10-31T17:57:00Z">
              <w:r>
                <w:rPr>
                  <w:noProof/>
                  <w:lang w:eastAsia="zh-CN"/>
                </w:rPr>
                <w:t xml:space="preserve">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9A1" w14:textId="77777777" w:rsidR="007E241A" w:rsidRPr="00BD6F46" w:rsidRDefault="007E241A" w:rsidP="007E241A">
            <w:pPr>
              <w:pStyle w:val="TAL"/>
              <w:rPr>
                <w:ins w:id="36" w:author="Nokia mga" w:date="2018-10-31T17:34:00Z"/>
                <w:rFonts w:cs="Arial"/>
                <w:szCs w:val="18"/>
                <w:lang w:eastAsia="zh-CN"/>
              </w:rPr>
            </w:pPr>
          </w:p>
        </w:tc>
      </w:tr>
      <w:tr w:rsidR="00411CD3" w:rsidRPr="00BD6F46" w14:paraId="48F4C9FC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7BF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n</w:t>
            </w:r>
            <w:r w:rsidRPr="00BD6F46">
              <w:rPr>
                <w:rFonts w:hint="eastAsia"/>
                <w:noProof/>
                <w:lang w:eastAsia="zh-CN"/>
              </w:rPr>
              <w:t>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51F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Notification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30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740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2E9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Type of notification to indicate</w:t>
            </w:r>
            <w:r w:rsidRPr="00BD6F46">
              <w:rPr>
                <w:rFonts w:hint="eastAsia"/>
                <w:noProof/>
                <w:lang w:eastAsia="zh-CN"/>
              </w:rPr>
              <w:t xml:space="preserve"> re-authorization</w:t>
            </w:r>
            <w:r w:rsidRPr="00BD6F46">
              <w:rPr>
                <w:noProof/>
                <w:lang w:eastAsia="zh-CN"/>
              </w:rPr>
              <w:t xml:space="preserve">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443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  <w:tr w:rsidR="00411CD3" w:rsidRPr="00BD6F46" w14:paraId="6436BA21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280" w14:textId="77777777" w:rsidR="00411CD3" w:rsidRPr="00BD6F46" w:rsidRDefault="00411CD3" w:rsidP="00961F06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D0D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array(</w:t>
            </w: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2EE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45D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006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descriptors for </w:t>
            </w:r>
            <w:r w:rsidRPr="00BD6F46">
              <w:rPr>
                <w:rFonts w:hint="eastAsia"/>
                <w:noProof/>
                <w:lang w:eastAsia="zh-CN"/>
              </w:rPr>
              <w:t>re-authorization</w:t>
            </w:r>
            <w:r w:rsidRPr="00BD6F46">
              <w:rPr>
                <w:noProof/>
                <w:lang w:eastAsia="zh-CN"/>
              </w:rPr>
              <w:t xml:space="preserve"> to determine which quota or usage reporting is updated</w:t>
            </w:r>
            <w:r w:rsidRPr="00BD6F46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38080A9" w14:textId="54469992" w:rsidR="00411CD3" w:rsidRPr="00BD6F46" w:rsidRDefault="00411CD3" w:rsidP="00961F06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It</w:t>
            </w:r>
            <w:r w:rsidRPr="00BD6F46">
              <w:rPr>
                <w:noProof/>
                <w:lang w:eastAsia="zh-CN"/>
              </w:rPr>
              <w:t>’</w:t>
            </w:r>
            <w:r w:rsidRPr="00BD6F46">
              <w:rPr>
                <w:rFonts w:hint="eastAsia"/>
                <w:noProof/>
                <w:lang w:eastAsia="zh-CN"/>
              </w:rPr>
              <w:t>s only present when type of notification is re-authorziation.In case that type of notification is re-authorziation</w:t>
            </w:r>
            <w:r w:rsidRPr="00BD6F46">
              <w:rPr>
                <w:noProof/>
                <w:lang w:eastAsia="zh-CN"/>
              </w:rPr>
              <w:t xml:space="preserve"> and this attribute is not</w:t>
            </w:r>
            <w:r w:rsidRPr="00BD6F46">
              <w:rPr>
                <w:rFonts w:hint="eastAsia"/>
                <w:noProof/>
                <w:lang w:eastAsia="zh-CN"/>
              </w:rPr>
              <w:t xml:space="preserve"> present</w:t>
            </w:r>
            <w:r w:rsidRPr="00BD6F46">
              <w:rPr>
                <w:noProof/>
              </w:rPr>
              <w:t xml:space="preserve">, </w:t>
            </w:r>
          </w:p>
          <w:p w14:paraId="33D49C00" w14:textId="13603329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all type </w:t>
            </w:r>
            <w:r w:rsidRPr="00BD6F46">
              <w:rPr>
                <w:noProof/>
                <w:lang w:eastAsia="zh-CN"/>
              </w:rPr>
              <w:t>of units shall be updated.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636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</w:tbl>
    <w:p w14:paraId="228F6F36" w14:textId="77777777" w:rsidR="00411CD3" w:rsidRPr="00BD6F46" w:rsidRDefault="00411CD3" w:rsidP="00411CD3">
      <w:pPr>
        <w:rPr>
          <w:lang w:eastAsia="zh-CN"/>
        </w:rPr>
      </w:pPr>
    </w:p>
    <w:p w14:paraId="495DAFC5" w14:textId="77777777" w:rsidR="00C34841" w:rsidRDefault="00C34841">
      <w:pPr>
        <w:rPr>
          <w:noProof/>
        </w:rPr>
      </w:pPr>
    </w:p>
    <w:p w14:paraId="26C9D79B" w14:textId="46CDBD2F" w:rsidR="0013749B" w:rsidRDefault="0013749B" w:rsidP="0013749B">
      <w:pPr>
        <w:rPr>
          <w:lang w:eastAsia="zh-CN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918"/>
      </w:tblGrid>
      <w:tr w:rsidR="00AF4E1D" w14:paraId="4D77890D" w14:textId="77777777" w:rsidTr="00AF4E1D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E971B" w14:textId="77777777" w:rsidR="00AF4E1D" w:rsidRDefault="00AF4E1D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DDF8346" w14:textId="77777777" w:rsidR="00AF4E1D" w:rsidRPr="00AF4E1D" w:rsidRDefault="00AF4E1D" w:rsidP="0013749B">
      <w:pPr>
        <w:rPr>
          <w:lang w:val="en-US" w:eastAsia="zh-CN"/>
        </w:rPr>
      </w:pPr>
    </w:p>
    <w:p w14:paraId="29BD093D" w14:textId="77777777" w:rsidR="00AF4E1D" w:rsidRPr="00BD6F46" w:rsidRDefault="00AF4E1D" w:rsidP="00AF4E1D">
      <w:pPr>
        <w:pStyle w:val="Heading2"/>
        <w:rPr>
          <w:noProof/>
        </w:rPr>
      </w:pPr>
      <w:bookmarkStart w:id="37" w:name="_Toc483474909"/>
      <w:bookmarkStart w:id="38" w:name="_Toc492541407"/>
      <w:bookmarkStart w:id="39" w:name="_Toc492899761"/>
      <w:bookmarkStart w:id="40" w:name="_Toc492900040"/>
      <w:bookmarkStart w:id="41" w:name="_Toc492967842"/>
      <w:bookmarkStart w:id="42" w:name="_Toc492972930"/>
      <w:bookmarkStart w:id="43" w:name="_Toc492973150"/>
      <w:bookmarkStart w:id="44" w:name="_Toc493774064"/>
      <w:bookmarkStart w:id="45" w:name="_Toc494449462"/>
      <w:bookmarkStart w:id="46" w:name="_Toc512349016"/>
      <w:bookmarkStart w:id="47" w:name="_Toc515636154"/>
      <w:bookmarkStart w:id="48" w:name="_Toc515872417"/>
      <w:bookmarkStart w:id="49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418234E" w14:textId="77777777" w:rsidR="00AF4E1D" w:rsidRPr="00BD6F46" w:rsidRDefault="00AF4E1D" w:rsidP="00AF4E1D">
      <w:pPr>
        <w:pStyle w:val="PL"/>
      </w:pPr>
      <w:r w:rsidRPr="00BD6F46">
        <w:t>openapi: 3.0.0</w:t>
      </w:r>
    </w:p>
    <w:p w14:paraId="3D0F3F61" w14:textId="77777777" w:rsidR="00AF4E1D" w:rsidRPr="00BD6F46" w:rsidRDefault="00AF4E1D" w:rsidP="00AF4E1D">
      <w:pPr>
        <w:pStyle w:val="PL"/>
      </w:pPr>
      <w:r w:rsidRPr="00BD6F46">
        <w:t>info:</w:t>
      </w:r>
    </w:p>
    <w:p w14:paraId="0CFF3020" w14:textId="77777777" w:rsidR="00AF4E1D" w:rsidRPr="00BD6F46" w:rsidRDefault="00AF4E1D" w:rsidP="00AF4E1D">
      <w:pPr>
        <w:pStyle w:val="PL"/>
      </w:pPr>
      <w:r w:rsidRPr="00BD6F46">
        <w:t xml:space="preserve">  description: ConvergedCharging Service</w:t>
      </w:r>
    </w:p>
    <w:p w14:paraId="34E604D5" w14:textId="77777777" w:rsidR="00AF4E1D" w:rsidRPr="00BD6F46" w:rsidRDefault="00AF4E1D" w:rsidP="00AF4E1D">
      <w:pPr>
        <w:pStyle w:val="PL"/>
      </w:pPr>
      <w:r w:rsidRPr="00BD6F46">
        <w:t xml:space="preserve">  version: 1.R15.0.0</w:t>
      </w:r>
    </w:p>
    <w:p w14:paraId="7754249C" w14:textId="77777777" w:rsidR="00AF4E1D" w:rsidRPr="00BD6F46" w:rsidRDefault="00AF4E1D" w:rsidP="00AF4E1D">
      <w:pPr>
        <w:pStyle w:val="PL"/>
      </w:pPr>
      <w:r w:rsidRPr="00BD6F46">
        <w:t xml:space="preserve">  title: Nchf_ConvergedCharging</w:t>
      </w:r>
    </w:p>
    <w:p w14:paraId="720D6E94" w14:textId="77777777" w:rsidR="00AF4E1D" w:rsidRPr="00BD6F46" w:rsidRDefault="00AF4E1D" w:rsidP="00AF4E1D">
      <w:pPr>
        <w:pStyle w:val="PL"/>
      </w:pPr>
      <w:r w:rsidRPr="00BD6F46">
        <w:t>externalDocs:</w:t>
      </w:r>
    </w:p>
    <w:p w14:paraId="085811FD" w14:textId="77777777" w:rsidR="00AF4E1D" w:rsidRPr="00BD6F46" w:rsidRDefault="00AF4E1D" w:rsidP="00AF4E1D">
      <w:pPr>
        <w:pStyle w:val="PL"/>
      </w:pPr>
      <w:r w:rsidRPr="00BD6F46">
        <w:t xml:space="preserve">  description: &gt;-</w:t>
      </w:r>
    </w:p>
    <w:p w14:paraId="35B6D1E1" w14:textId="77777777" w:rsidR="00AF4E1D" w:rsidRPr="00BD6F46" w:rsidRDefault="00AF4E1D" w:rsidP="00AF4E1D">
      <w:pPr>
        <w:pStyle w:val="PL"/>
      </w:pPr>
      <w:r w:rsidRPr="00BD6F46">
        <w:t xml:space="preserve">    3GPP TS 32.291 V1.0.0 (2018-09) Telecommunication management; Charging</w:t>
      </w:r>
    </w:p>
    <w:p w14:paraId="419E7CB4" w14:textId="77777777" w:rsidR="00AF4E1D" w:rsidRPr="00BD6F46" w:rsidRDefault="00AF4E1D" w:rsidP="00AF4E1D">
      <w:pPr>
        <w:pStyle w:val="PL"/>
      </w:pPr>
      <w:r w:rsidRPr="00BD6F46">
        <w:t xml:space="preserve">    management; 5G system, Charging service;stage 3 version 15.0.0</w:t>
      </w:r>
    </w:p>
    <w:p w14:paraId="7822E8AB" w14:textId="77777777" w:rsidR="00AF4E1D" w:rsidRPr="00BD6F46" w:rsidRDefault="00AF4E1D" w:rsidP="00AF4E1D">
      <w:pPr>
        <w:pStyle w:val="PL"/>
      </w:pPr>
      <w:r w:rsidRPr="00BD6F46">
        <w:t xml:space="preserve">  url: 'http://www.3gpp.org/ftp/Specs/archive/32_series/32.291/'</w:t>
      </w:r>
    </w:p>
    <w:p w14:paraId="6E44DBCF" w14:textId="77777777" w:rsidR="00AF4E1D" w:rsidRPr="00BD6F46" w:rsidRDefault="00AF4E1D" w:rsidP="00AF4E1D">
      <w:pPr>
        <w:pStyle w:val="PL"/>
      </w:pPr>
      <w:r w:rsidRPr="00BD6F46">
        <w:t>servers:</w:t>
      </w:r>
    </w:p>
    <w:p w14:paraId="62B17F6B" w14:textId="77777777" w:rsidR="00AF4E1D" w:rsidRPr="00BD6F46" w:rsidRDefault="00AF4E1D" w:rsidP="00AF4E1D">
      <w:pPr>
        <w:pStyle w:val="PL"/>
      </w:pPr>
      <w:r w:rsidRPr="00BD6F46">
        <w:t xml:space="preserve">  - url: 'https://{apiRoot}/Nchf_ConvergedCharging/v1'</w:t>
      </w:r>
    </w:p>
    <w:p w14:paraId="4E722960" w14:textId="77777777" w:rsidR="00AF4E1D" w:rsidRPr="00BD6F46" w:rsidRDefault="00AF4E1D" w:rsidP="00AF4E1D">
      <w:pPr>
        <w:pStyle w:val="PL"/>
      </w:pPr>
      <w:r w:rsidRPr="00BD6F46">
        <w:t xml:space="preserve">    variables:</w:t>
      </w:r>
    </w:p>
    <w:p w14:paraId="0CAA2B3C" w14:textId="77777777" w:rsidR="00AF4E1D" w:rsidRPr="00BD6F46" w:rsidRDefault="00AF4E1D" w:rsidP="00AF4E1D">
      <w:pPr>
        <w:pStyle w:val="PL"/>
      </w:pPr>
      <w:r w:rsidRPr="00BD6F46">
        <w:t xml:space="preserve">      apiRoot:</w:t>
      </w:r>
    </w:p>
    <w:p w14:paraId="77494ABA" w14:textId="77777777" w:rsidR="00AF4E1D" w:rsidRPr="00BD6F46" w:rsidRDefault="00AF4E1D" w:rsidP="00AF4E1D">
      <w:pPr>
        <w:pStyle w:val="PL"/>
      </w:pPr>
      <w:r w:rsidRPr="00BD6F46">
        <w:t xml:space="preserve">        default: demohost.com</w:t>
      </w:r>
    </w:p>
    <w:p w14:paraId="51C4A8AC" w14:textId="77777777" w:rsidR="00AF4E1D" w:rsidRPr="00BD6F46" w:rsidRDefault="00AF4E1D" w:rsidP="00AF4E1D">
      <w:pPr>
        <w:pStyle w:val="PL"/>
      </w:pPr>
      <w:r w:rsidRPr="00BD6F46">
        <w:t xml:space="preserve">        description: &gt;-</w:t>
      </w:r>
    </w:p>
    <w:p w14:paraId="0087A5EE" w14:textId="77777777" w:rsidR="00AF4E1D" w:rsidRPr="00BD6F46" w:rsidRDefault="00AF4E1D" w:rsidP="00AF4E1D">
      <w:pPr>
        <w:pStyle w:val="PL"/>
      </w:pPr>
      <w:r w:rsidRPr="00BD6F46">
        <w:t xml:space="preserve">          apiRoot as defined in subclause subclause 4.4 of 3GPP TS 29.501,</w:t>
      </w:r>
    </w:p>
    <w:p w14:paraId="6EF54DF6" w14:textId="77777777" w:rsidR="00AF4E1D" w:rsidRPr="00BD6F46" w:rsidRDefault="00AF4E1D" w:rsidP="00AF4E1D">
      <w:pPr>
        <w:pStyle w:val="PL"/>
      </w:pPr>
      <w:r w:rsidRPr="00BD6F46">
        <w:t xml:space="preserve">          excluding the http:// part</w:t>
      </w:r>
    </w:p>
    <w:p w14:paraId="53BCC08A" w14:textId="77777777" w:rsidR="00AF4E1D" w:rsidRPr="00BD6F46" w:rsidRDefault="00AF4E1D" w:rsidP="00AF4E1D">
      <w:pPr>
        <w:pStyle w:val="PL"/>
      </w:pPr>
      <w:r w:rsidRPr="00BD6F46">
        <w:t>paths:</w:t>
      </w:r>
    </w:p>
    <w:p w14:paraId="0B33625A" w14:textId="77777777" w:rsidR="00AF4E1D" w:rsidRPr="00BD6F46" w:rsidRDefault="00AF4E1D" w:rsidP="00AF4E1D">
      <w:pPr>
        <w:pStyle w:val="PL"/>
      </w:pPr>
      <w:r w:rsidRPr="00BD6F46">
        <w:t xml:space="preserve">  /chargingdata:</w:t>
      </w:r>
    </w:p>
    <w:p w14:paraId="4D50BF9B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DD37DE5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59172D7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57EF61D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158A7198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B3495ED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2B68B0C4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6A5218D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A90789A" w14:textId="77777777" w:rsidR="00AF4E1D" w:rsidRPr="00BD6F46" w:rsidRDefault="00AF4E1D" w:rsidP="00AF4E1D">
      <w:pPr>
        <w:pStyle w:val="PL"/>
      </w:pPr>
      <w:r w:rsidRPr="00BD6F46">
        <w:t xml:space="preserve">        '201':</w:t>
      </w:r>
    </w:p>
    <w:p w14:paraId="436F8D21" w14:textId="77777777" w:rsidR="00AF4E1D" w:rsidRPr="00BD6F46" w:rsidRDefault="00AF4E1D" w:rsidP="00AF4E1D">
      <w:pPr>
        <w:pStyle w:val="PL"/>
      </w:pPr>
      <w:r w:rsidRPr="00BD6F46">
        <w:t xml:space="preserve">          description: Created</w:t>
      </w:r>
    </w:p>
    <w:p w14:paraId="2985F50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31585FA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BC19466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C66D8F6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609E08EB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29C8F803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1DDF605C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D807806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4894669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5F07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5BE257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'403':</w:t>
      </w:r>
    </w:p>
    <w:p w14:paraId="5AB13C0C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5C59858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1647ED5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76295B5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C1622FC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5848FC68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307F9FA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40D974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71661E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167904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6D15AAC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344C790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30A8DF8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59939CB3" w14:textId="77777777" w:rsidR="00AF4E1D" w:rsidRPr="00BD6F46" w:rsidRDefault="00AF4E1D" w:rsidP="00AF4E1D">
      <w:pPr>
        <w:pStyle w:val="PL"/>
      </w:pPr>
      <w:r w:rsidRPr="00BD6F46">
        <w:t xml:space="preserve">      callbacks:</w:t>
      </w:r>
    </w:p>
    <w:p w14:paraId="0EEF5F63" w14:textId="77777777" w:rsidR="00AF4E1D" w:rsidRPr="00BD6F46" w:rsidRDefault="00AF4E1D" w:rsidP="00AF4E1D">
      <w:pPr>
        <w:pStyle w:val="PL"/>
      </w:pPr>
      <w:r w:rsidRPr="00BD6F46">
        <w:t xml:space="preserve">        myNotification:</w:t>
      </w:r>
    </w:p>
    <w:p w14:paraId="102B2312" w14:textId="77777777" w:rsidR="00AF4E1D" w:rsidRPr="00BD6F46" w:rsidRDefault="00AF4E1D" w:rsidP="00AF4E1D">
      <w:pPr>
        <w:pStyle w:val="PL"/>
      </w:pPr>
      <w:r w:rsidRPr="00BD6F46">
        <w:t xml:space="preserve">          '{$request.body#/notifyUri}':</w:t>
      </w:r>
    </w:p>
    <w:p w14:paraId="61ED35AA" w14:textId="77777777" w:rsidR="00AF4E1D" w:rsidRPr="00BD6F46" w:rsidRDefault="00AF4E1D" w:rsidP="00AF4E1D">
      <w:pPr>
        <w:pStyle w:val="PL"/>
      </w:pPr>
      <w:r w:rsidRPr="00BD6F46">
        <w:t xml:space="preserve">            post:</w:t>
      </w:r>
    </w:p>
    <w:p w14:paraId="6430A993" w14:textId="77777777" w:rsidR="00AF4E1D" w:rsidRPr="00BD6F46" w:rsidRDefault="00AF4E1D" w:rsidP="00AF4E1D">
      <w:pPr>
        <w:pStyle w:val="PL"/>
      </w:pPr>
      <w:r w:rsidRPr="00BD6F46">
        <w:t xml:space="preserve">              requestBody:</w:t>
      </w:r>
    </w:p>
    <w:p w14:paraId="39E65F0B" w14:textId="77777777" w:rsidR="00AF4E1D" w:rsidRPr="00BD6F46" w:rsidRDefault="00AF4E1D" w:rsidP="00AF4E1D">
      <w:pPr>
        <w:pStyle w:val="PL"/>
      </w:pPr>
      <w:r w:rsidRPr="00BD6F46">
        <w:t xml:space="preserve">                required: true</w:t>
      </w:r>
    </w:p>
    <w:p w14:paraId="55D8FF63" w14:textId="77777777" w:rsidR="00AF4E1D" w:rsidRPr="00BD6F46" w:rsidRDefault="00AF4E1D" w:rsidP="00AF4E1D">
      <w:pPr>
        <w:pStyle w:val="PL"/>
      </w:pPr>
      <w:r w:rsidRPr="00BD6F46">
        <w:t xml:space="preserve">                content:</w:t>
      </w:r>
    </w:p>
    <w:p w14:paraId="00CA635E" w14:textId="77777777" w:rsidR="00AF4E1D" w:rsidRPr="00BD6F46" w:rsidRDefault="00AF4E1D" w:rsidP="00AF4E1D">
      <w:pPr>
        <w:pStyle w:val="PL"/>
      </w:pPr>
      <w:r w:rsidRPr="00BD6F46">
        <w:t xml:space="preserve">                  application/json:</w:t>
      </w:r>
    </w:p>
    <w:p w14:paraId="6F52BDED" w14:textId="77777777" w:rsidR="00AF4E1D" w:rsidRPr="00BD6F46" w:rsidRDefault="00AF4E1D" w:rsidP="00AF4E1D">
      <w:pPr>
        <w:pStyle w:val="PL"/>
      </w:pPr>
      <w:r w:rsidRPr="00BD6F46">
        <w:t xml:space="preserve">                    schema:</w:t>
      </w:r>
    </w:p>
    <w:p w14:paraId="544D1074" w14:textId="3B1A4178" w:rsidR="00AF4E1D" w:rsidRPr="00BD6F46" w:rsidRDefault="00AF4E1D" w:rsidP="00AF4E1D">
      <w:pPr>
        <w:pStyle w:val="PL"/>
      </w:pPr>
      <w:r w:rsidRPr="00BD6F46">
        <w:t xml:space="preserve">                      $ref: '#/components/schemas/ChargingNotif</w:t>
      </w:r>
      <w:ins w:id="50" w:author="Nokia mga" w:date="2018-10-31T19:03:00Z">
        <w:r>
          <w:t>yRequest</w:t>
        </w:r>
      </w:ins>
      <w:del w:id="51" w:author="Nokia mga" w:date="2018-10-31T19:03:00Z">
        <w:r w:rsidRPr="00BD6F46" w:rsidDel="00AF4E1D">
          <w:delText>ication</w:delText>
        </w:r>
      </w:del>
      <w:r w:rsidRPr="00BD6F46">
        <w:t>'</w:t>
      </w:r>
    </w:p>
    <w:p w14:paraId="2B7D11FA" w14:textId="77777777" w:rsidR="00AF4E1D" w:rsidRPr="00BD6F46" w:rsidRDefault="00AF4E1D" w:rsidP="00AF4E1D">
      <w:pPr>
        <w:pStyle w:val="PL"/>
      </w:pPr>
      <w:r w:rsidRPr="00BD6F46">
        <w:t xml:space="preserve">              responses:</w:t>
      </w:r>
    </w:p>
    <w:p w14:paraId="78276382" w14:textId="77777777" w:rsidR="00AF4E1D" w:rsidRPr="00BD6F46" w:rsidRDefault="00AF4E1D" w:rsidP="00AF4E1D">
      <w:pPr>
        <w:pStyle w:val="PL"/>
      </w:pPr>
      <w:r w:rsidRPr="00BD6F46">
        <w:t xml:space="preserve">                '204':</w:t>
      </w:r>
    </w:p>
    <w:p w14:paraId="1A215B34" w14:textId="77777777" w:rsidR="00AF4E1D" w:rsidRPr="00BD6F46" w:rsidRDefault="00AF4E1D" w:rsidP="00AF4E1D">
      <w:pPr>
        <w:pStyle w:val="PL"/>
      </w:pPr>
      <w:r w:rsidRPr="00BD6F46">
        <w:t xml:space="preserve">                  description: 'No Content, Notification was succesfull'</w:t>
      </w:r>
    </w:p>
    <w:p w14:paraId="0CB49FCD" w14:textId="77777777" w:rsidR="00AF4E1D" w:rsidRPr="00BD6F46" w:rsidRDefault="00AF4E1D" w:rsidP="00AF4E1D">
      <w:pPr>
        <w:pStyle w:val="PL"/>
      </w:pPr>
      <w:r w:rsidRPr="00BD6F46">
        <w:t xml:space="preserve">                '400':</w:t>
      </w:r>
    </w:p>
    <w:p w14:paraId="08634103" w14:textId="77777777" w:rsidR="00AF4E1D" w:rsidRPr="00BD6F46" w:rsidRDefault="00AF4E1D" w:rsidP="00AF4E1D">
      <w:pPr>
        <w:pStyle w:val="PL"/>
      </w:pPr>
      <w:r w:rsidRPr="00BD6F46">
        <w:t xml:space="preserve">                  description: Bad request</w:t>
      </w:r>
    </w:p>
    <w:p w14:paraId="62C1B2C8" w14:textId="77777777" w:rsidR="00AF4E1D" w:rsidRPr="00F57DE5" w:rsidRDefault="00AF4E1D" w:rsidP="00AF4E1D">
      <w:pPr>
        <w:pStyle w:val="PL"/>
      </w:pPr>
      <w:r w:rsidRPr="00BD6F46">
        <w:t xml:space="preserve">                  </w:t>
      </w:r>
      <w:r w:rsidRPr="00F57DE5">
        <w:t>content:</w:t>
      </w:r>
    </w:p>
    <w:p w14:paraId="3BF48051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t xml:space="preserve">                    </w:t>
      </w:r>
      <w:r w:rsidRPr="00F57DE5">
        <w:rPr>
          <w:lang w:val="en-US"/>
        </w:rPr>
        <w:t>application/json:</w:t>
      </w:r>
    </w:p>
    <w:p w14:paraId="2DEB7F37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rPr>
          <w:lang w:val="en-US"/>
        </w:rPr>
        <w:t xml:space="preserve">                      schema:</w:t>
      </w:r>
    </w:p>
    <w:p w14:paraId="3E7C2803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rPr>
          <w:lang w:val="en-US"/>
        </w:rPr>
        <w:t xml:space="preserve">                        $ref: &gt;-</w:t>
      </w:r>
    </w:p>
    <w:p w14:paraId="3C17DC6C" w14:textId="77777777" w:rsidR="00AF4E1D" w:rsidRPr="00BD6F46" w:rsidRDefault="00AF4E1D" w:rsidP="00AF4E1D">
      <w:pPr>
        <w:pStyle w:val="PL"/>
      </w:pPr>
      <w:r w:rsidRPr="00F57DE5">
        <w:rPr>
          <w:lang w:val="en-US"/>
        </w:rPr>
        <w:t xml:space="preserve">                          </w:t>
      </w:r>
      <w:r w:rsidRPr="00BD6F46">
        <w:t>TS29571_CommonData.yaml#/components/schemas/ProblemDetails</w:t>
      </w:r>
    </w:p>
    <w:p w14:paraId="7A6FF332" w14:textId="77777777" w:rsidR="00AF4E1D" w:rsidRPr="00BD6F46" w:rsidRDefault="00AF4E1D" w:rsidP="00AF4E1D">
      <w:pPr>
        <w:pStyle w:val="PL"/>
      </w:pPr>
      <w:r w:rsidRPr="00BD6F46">
        <w:t xml:space="preserve">                default:</w:t>
      </w:r>
    </w:p>
    <w:p w14:paraId="33D1CECF" w14:textId="77777777" w:rsidR="00AF4E1D" w:rsidRPr="00BD6F46" w:rsidRDefault="00AF4E1D" w:rsidP="00AF4E1D">
      <w:pPr>
        <w:pStyle w:val="PL"/>
      </w:pPr>
      <w:r w:rsidRPr="00BD6F46">
        <w:t xml:space="preserve">                  $ref: 'TS29571_CommonData.yaml#/components/responses/default'</w:t>
      </w:r>
    </w:p>
    <w:p w14:paraId="12F7A89A" w14:textId="77777777" w:rsidR="00AF4E1D" w:rsidRPr="00BD6F46" w:rsidRDefault="00AF4E1D" w:rsidP="00AF4E1D">
      <w:pPr>
        <w:pStyle w:val="PL"/>
      </w:pPr>
      <w:r w:rsidRPr="00BD6F46">
        <w:t xml:space="preserve">  '/chargingdata/{ChargingDataRef}/update':</w:t>
      </w:r>
    </w:p>
    <w:p w14:paraId="420BE7C6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5DC769E0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46359323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105A7A9D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7A1E84CA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FD93C94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4BF5FC11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36D3ED38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7B405D66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6F4C0D02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39C08C6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2409884C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1CBE8276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539F9AD8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2D04303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14BB0028" w14:textId="77777777" w:rsidR="00AF4E1D" w:rsidRPr="00BD6F46" w:rsidRDefault="00AF4E1D" w:rsidP="00AF4E1D">
      <w:pPr>
        <w:pStyle w:val="PL"/>
      </w:pPr>
      <w:r w:rsidRPr="00BD6F46">
        <w:t xml:space="preserve">        '200':</w:t>
      </w:r>
    </w:p>
    <w:p w14:paraId="6501C543" w14:textId="77777777" w:rsidR="00AF4E1D" w:rsidRPr="00BD6F46" w:rsidRDefault="00AF4E1D" w:rsidP="00AF4E1D">
      <w:pPr>
        <w:pStyle w:val="PL"/>
      </w:pPr>
      <w:r w:rsidRPr="00BD6F46">
        <w:t xml:space="preserve">          description: OK. Updated Charging Data resource is returned</w:t>
      </w:r>
    </w:p>
    <w:p w14:paraId="0FF9872A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2C31857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4189C9C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DA63C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4CAF43AF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7AC45C06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5A0B4F02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EE2F13D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34DB87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37AB225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B508340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1AC7F177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0387131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6FF3F6F3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7D55BECF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D861930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C81285E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1F6878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9B8FBF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A6EAA0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684004D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0C4D56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FFF9B08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1BEB63F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3067BD4C" w14:textId="77777777" w:rsidR="00AF4E1D" w:rsidRPr="00BD6F46" w:rsidRDefault="00AF4E1D" w:rsidP="00AF4E1D">
      <w:pPr>
        <w:pStyle w:val="PL"/>
      </w:pPr>
      <w:r w:rsidRPr="00BD6F46">
        <w:lastRenderedPageBreak/>
        <w:t xml:space="preserve">  '/chargingdata/{ChargingDataRef}/release':</w:t>
      </w:r>
    </w:p>
    <w:p w14:paraId="16D5E507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6BFFDE9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E7C883F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7A839FF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269DBB93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0C31CA40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6D28B68A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4DEFBC4D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0117ACAB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0447D5AC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2DCC7C7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7AE90DA4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59BD4031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4C547C21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602AE025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7E5C355" w14:textId="77777777" w:rsidR="00AF4E1D" w:rsidRPr="00BD6F46" w:rsidRDefault="00AF4E1D" w:rsidP="00AF4E1D">
      <w:pPr>
        <w:pStyle w:val="PL"/>
      </w:pPr>
      <w:r w:rsidRPr="00BD6F46">
        <w:t xml:space="preserve">        '204':</w:t>
      </w:r>
    </w:p>
    <w:p w14:paraId="74837030" w14:textId="77777777" w:rsidR="00AF4E1D" w:rsidRPr="00BD6F46" w:rsidRDefault="00AF4E1D" w:rsidP="00AF4E1D">
      <w:pPr>
        <w:pStyle w:val="PL"/>
      </w:pPr>
      <w:r w:rsidRPr="00BD6F46">
        <w:t xml:space="preserve">          description: No Content.</w:t>
      </w:r>
    </w:p>
    <w:p w14:paraId="7173D93F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46230D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45F756D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3CCAF6DB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516D025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02B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7A05A3D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6DB2A78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79D1F048" w14:textId="77777777" w:rsidR="00AF4E1D" w:rsidRPr="00BD6F46" w:rsidRDefault="00AF4E1D" w:rsidP="00AF4E1D">
      <w:pPr>
        <w:pStyle w:val="PL"/>
      </w:pPr>
      <w:r w:rsidRPr="00BD6F46">
        <w:t>components:</w:t>
      </w:r>
    </w:p>
    <w:p w14:paraId="05FBFF4F" w14:textId="77777777" w:rsidR="00AF4E1D" w:rsidRPr="00BD6F46" w:rsidRDefault="00AF4E1D" w:rsidP="00AF4E1D">
      <w:pPr>
        <w:pStyle w:val="PL"/>
      </w:pPr>
      <w:r w:rsidRPr="00BD6F46">
        <w:t xml:space="preserve">  schemas:</w:t>
      </w:r>
    </w:p>
    <w:p w14:paraId="2F7E24A2" w14:textId="77777777" w:rsidR="00AF4E1D" w:rsidRPr="00BD6F46" w:rsidRDefault="00AF4E1D" w:rsidP="00AF4E1D">
      <w:pPr>
        <w:pStyle w:val="PL"/>
      </w:pPr>
      <w:r w:rsidRPr="00BD6F46">
        <w:t xml:space="preserve">    ChargingDataRequest:</w:t>
      </w:r>
    </w:p>
    <w:p w14:paraId="155037C4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7816AC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70A8E5D" w14:textId="77777777" w:rsidR="00AF4E1D" w:rsidRPr="00BD6F46" w:rsidRDefault="00AF4E1D" w:rsidP="00AF4E1D">
      <w:pPr>
        <w:pStyle w:val="PL"/>
      </w:pPr>
      <w:r w:rsidRPr="00BD6F46">
        <w:t xml:space="preserve">        subscriberIdentifier:</w:t>
      </w:r>
    </w:p>
    <w:p w14:paraId="2B04635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'TS29571_CommonData.yaml#/components/schemas/Supi'</w:t>
      </w:r>
    </w:p>
    <w:p w14:paraId="62650854" w14:textId="77777777" w:rsidR="00AF4E1D" w:rsidRPr="00BD6F46" w:rsidRDefault="00AF4E1D" w:rsidP="00AF4E1D">
      <w:pPr>
        <w:pStyle w:val="PL"/>
      </w:pPr>
      <w:r w:rsidRPr="00BD6F46">
        <w:t xml:space="preserve">        nfConsumerIdentification:</w:t>
      </w:r>
    </w:p>
    <w:p w14:paraId="58FD7008" w14:textId="77777777" w:rsidR="00AF4E1D" w:rsidRPr="00BD6F46" w:rsidRDefault="00AF4E1D" w:rsidP="00AF4E1D">
      <w:pPr>
        <w:pStyle w:val="PL"/>
      </w:pPr>
      <w:r w:rsidRPr="00BD6F46">
        <w:t xml:space="preserve">          $ref: '#/components/schemas/NFConsumerIdentification'</w:t>
      </w:r>
    </w:p>
    <w:p w14:paraId="0DBFC3DE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10C9D0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95B0D74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251FE6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3DE2BAF" w14:textId="77777777" w:rsidR="00AF4E1D" w:rsidRPr="00BD6F46" w:rsidRDefault="00AF4E1D" w:rsidP="00AF4E1D">
      <w:pPr>
        <w:pStyle w:val="PL"/>
      </w:pPr>
      <w:r w:rsidRPr="00BD6F46">
        <w:t xml:space="preserve">        notifyUri:</w:t>
      </w:r>
    </w:p>
    <w:p w14:paraId="0D3EC9F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'TS29571_CommonData.yaml#/components/schemas/Uri'</w:t>
      </w:r>
    </w:p>
    <w:p w14:paraId="3CD5F592" w14:textId="77777777" w:rsidR="00AF4E1D" w:rsidRPr="00BD6F46" w:rsidRDefault="00AF4E1D" w:rsidP="00AF4E1D">
      <w:pPr>
        <w:pStyle w:val="PL"/>
      </w:pPr>
      <w:r w:rsidRPr="00BD6F46">
        <w:t xml:space="preserve">        multipleUnitUsage:</w:t>
      </w:r>
    </w:p>
    <w:p w14:paraId="773AC5C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4C1E7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DD4C740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'#/components/schemas/MultipleUnitUsage'</w:t>
      </w:r>
    </w:p>
    <w:p w14:paraId="26ECC98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4FB18E0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FF6405D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50FF4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01DB588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0EC9C2B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D3F31E1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2C697FAE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6653F453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3DD1043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69CB48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4C6C8D5" w14:textId="77777777" w:rsidR="00AF4E1D" w:rsidRPr="00BD6F46" w:rsidRDefault="00AF4E1D" w:rsidP="00AF4E1D">
      <w:pPr>
        <w:pStyle w:val="PL"/>
      </w:pPr>
      <w:r w:rsidRPr="00BD6F46">
        <w:t xml:space="preserve">        - nfConsumerIdentification</w:t>
      </w:r>
    </w:p>
    <w:p w14:paraId="29135DC9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6701A9A8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45D6705E" w14:textId="77777777" w:rsidR="00AF4E1D" w:rsidRPr="00BD6F46" w:rsidRDefault="00AF4E1D" w:rsidP="00AF4E1D">
      <w:pPr>
        <w:pStyle w:val="PL"/>
      </w:pPr>
      <w:r w:rsidRPr="00BD6F46">
        <w:t xml:space="preserve">    ChargingDataResponse:</w:t>
      </w:r>
    </w:p>
    <w:p w14:paraId="4EA193E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7B4B36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A535B1F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4ADB92E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9F44D7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4D20CA4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DFD5F15" w14:textId="77777777" w:rsidR="00AF4E1D" w:rsidRPr="00BD6F46" w:rsidRDefault="00AF4E1D" w:rsidP="00AF4E1D">
      <w:pPr>
        <w:pStyle w:val="PL"/>
      </w:pPr>
      <w:r w:rsidRPr="00BD6F46">
        <w:t xml:space="preserve">        invocationResult:</w:t>
      </w:r>
    </w:p>
    <w:p w14:paraId="7C359F89" w14:textId="77777777" w:rsidR="00AF4E1D" w:rsidRPr="00BD6F46" w:rsidRDefault="00AF4E1D" w:rsidP="00AF4E1D">
      <w:pPr>
        <w:pStyle w:val="PL"/>
      </w:pPr>
      <w:r w:rsidRPr="00BD6F46">
        <w:t xml:space="preserve">          $ref: '#/components/schemas/InvocationResult'</w:t>
      </w:r>
    </w:p>
    <w:p w14:paraId="3036552A" w14:textId="77777777" w:rsidR="00AF4E1D" w:rsidRPr="00BD6F46" w:rsidRDefault="00AF4E1D" w:rsidP="00AF4E1D">
      <w:pPr>
        <w:pStyle w:val="PL"/>
      </w:pPr>
      <w:r w:rsidRPr="00BD6F46">
        <w:t xml:space="preserve">        sessionFailover:</w:t>
      </w:r>
    </w:p>
    <w:p w14:paraId="2F6DF29E" w14:textId="77777777" w:rsidR="00AF4E1D" w:rsidRPr="00BD6F46" w:rsidRDefault="00AF4E1D" w:rsidP="00AF4E1D">
      <w:pPr>
        <w:pStyle w:val="PL"/>
      </w:pPr>
      <w:r w:rsidRPr="00BD6F46">
        <w:t xml:space="preserve">          $ref: '#/components/schemas/SessionFailover'</w:t>
      </w:r>
    </w:p>
    <w:p w14:paraId="28016061" w14:textId="77777777" w:rsidR="00AF4E1D" w:rsidRPr="00BD6F46" w:rsidRDefault="00AF4E1D" w:rsidP="00AF4E1D">
      <w:pPr>
        <w:pStyle w:val="PL"/>
      </w:pPr>
      <w:r w:rsidRPr="00BD6F46">
        <w:t xml:space="preserve">        multipleQuotaInformation:</w:t>
      </w:r>
    </w:p>
    <w:p w14:paraId="57DB3FE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1306D5F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9E09C2C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'#/components/schemas/MultipleQuotaInformation'</w:t>
      </w:r>
    </w:p>
    <w:p w14:paraId="08D4027A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86FC887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36CC47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EB94EB5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60D7B47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  $ref: '#/components/schemas/Trigger'</w:t>
      </w:r>
    </w:p>
    <w:p w14:paraId="6E3F20A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06D42938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143E03B7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2A214A11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5A2325B2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16A0E5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2CB59A18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4DE546D0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6FDA66F6" w14:textId="77777777" w:rsidR="00AF4E1D" w:rsidRPr="00BD6F46" w:rsidRDefault="00AF4E1D" w:rsidP="00AF4E1D">
      <w:pPr>
        <w:pStyle w:val="PL"/>
      </w:pPr>
      <w:r w:rsidRPr="00BD6F46">
        <w:t xml:space="preserve">        - invocationResult</w:t>
      </w:r>
    </w:p>
    <w:p w14:paraId="28ACDD8F" w14:textId="3F4FBD83" w:rsidR="00AF4E1D" w:rsidRPr="00BD6F46" w:rsidRDefault="00AF4E1D" w:rsidP="00AF4E1D">
      <w:pPr>
        <w:pStyle w:val="PL"/>
      </w:pPr>
      <w:r w:rsidRPr="00BD6F46">
        <w:t xml:space="preserve">    ChargingNotif</w:t>
      </w:r>
      <w:ins w:id="52" w:author="Nokia mga" w:date="2018-10-31T19:03:00Z">
        <w:r>
          <w:t>yRequest</w:t>
        </w:r>
      </w:ins>
      <w:del w:id="53" w:author="Nokia mga" w:date="2018-10-31T19:03:00Z">
        <w:r w:rsidRPr="00BD6F46" w:rsidDel="00AF4E1D">
          <w:delText>ication</w:delText>
        </w:r>
      </w:del>
      <w:r w:rsidRPr="00BD6F46">
        <w:t>:</w:t>
      </w:r>
    </w:p>
    <w:p w14:paraId="0ABC89E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E02F2F3" w14:textId="3BBB436A" w:rsidR="00AF4E1D" w:rsidRDefault="00AF4E1D" w:rsidP="00AF4E1D">
      <w:pPr>
        <w:pStyle w:val="PL"/>
        <w:rPr>
          <w:ins w:id="54" w:author="Nokia mga" w:date="2018-11-01T16:26:00Z"/>
        </w:rPr>
      </w:pPr>
      <w:r w:rsidRPr="00BD6F46">
        <w:t xml:space="preserve">      properties:</w:t>
      </w:r>
    </w:p>
    <w:p w14:paraId="7B34504C" w14:textId="77777777" w:rsidR="00B72DA6" w:rsidRPr="00BD6F46" w:rsidRDefault="00B72DA6" w:rsidP="00B72DA6">
      <w:pPr>
        <w:pStyle w:val="PL"/>
        <w:rPr>
          <w:ins w:id="55" w:author="Nokia mga" w:date="2018-11-01T16:29:00Z"/>
        </w:rPr>
      </w:pPr>
      <w:ins w:id="56" w:author="Nokia mga" w:date="2018-11-01T16:29:00Z">
        <w:r w:rsidRPr="00BD6F46">
          <w:t xml:space="preserve">        </w:t>
        </w:r>
        <w:r>
          <w:t>sessionIdentifier</w:t>
        </w:r>
        <w:r w:rsidRPr="00BD6F46">
          <w:t>:</w:t>
        </w:r>
      </w:ins>
    </w:p>
    <w:p w14:paraId="1A15FB4C" w14:textId="1B41B6BB" w:rsidR="00B72DA6" w:rsidRPr="00BD6F46" w:rsidRDefault="00B72DA6">
      <w:pPr>
        <w:pStyle w:val="PL"/>
      </w:pPr>
      <w:ins w:id="57" w:author="Nokia mga" w:date="2018-11-01T16:29:00Z">
        <w:r w:rsidRPr="00BD6F46">
          <w:t xml:space="preserve">          $ref: '#/components/schemas/</w:t>
        </w:r>
        <w:r>
          <w:t>NchfSessionId</w:t>
        </w:r>
        <w:r w:rsidRPr="00BD6F46">
          <w:t>'</w:t>
        </w:r>
      </w:ins>
    </w:p>
    <w:p w14:paraId="522F4F89" w14:textId="77777777" w:rsidR="00AF4E1D" w:rsidRPr="00BD6F46" w:rsidRDefault="00AF4E1D" w:rsidP="00AF4E1D">
      <w:pPr>
        <w:pStyle w:val="PL"/>
      </w:pPr>
      <w:r w:rsidRPr="00BD6F46">
        <w:t xml:space="preserve">        notificationType:</w:t>
      </w:r>
    </w:p>
    <w:p w14:paraId="7C0B0CF6" w14:textId="77777777" w:rsidR="00AF4E1D" w:rsidRPr="00BD6F46" w:rsidRDefault="00AF4E1D" w:rsidP="00AF4E1D">
      <w:pPr>
        <w:pStyle w:val="PL"/>
      </w:pPr>
      <w:r w:rsidRPr="00BD6F46">
        <w:t xml:space="preserve">          $ref: '#/components/schemas/NotificationType'</w:t>
      </w:r>
    </w:p>
    <w:p w14:paraId="4EFD4389" w14:textId="77777777" w:rsidR="00AF4E1D" w:rsidRPr="00BD6F46" w:rsidRDefault="00AF4E1D" w:rsidP="00AF4E1D">
      <w:pPr>
        <w:pStyle w:val="PL"/>
      </w:pPr>
      <w:r w:rsidRPr="00BD6F46">
        <w:t xml:space="preserve">        reauthorizationDetails:</w:t>
      </w:r>
    </w:p>
    <w:p w14:paraId="6514B682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66AA8DF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815166C" w14:textId="77777777" w:rsidR="00AF4E1D" w:rsidRPr="00BD6F46" w:rsidRDefault="00AF4E1D" w:rsidP="00AF4E1D">
      <w:pPr>
        <w:pStyle w:val="PL"/>
      </w:pPr>
      <w:r w:rsidRPr="00BD6F46">
        <w:t xml:space="preserve">            $ref: '#/components/schemas/ReauthorizationDetails'</w:t>
      </w:r>
    </w:p>
    <w:p w14:paraId="1C09F0F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46E3BBA" w14:textId="667D0CE5" w:rsidR="00AF4E1D" w:rsidRDefault="00AF4E1D" w:rsidP="00AF4E1D">
      <w:pPr>
        <w:pStyle w:val="PL"/>
        <w:rPr>
          <w:ins w:id="58" w:author="Nokia mga" w:date="2018-11-01T16:29:00Z"/>
        </w:rPr>
      </w:pPr>
      <w:r w:rsidRPr="00BD6F46">
        <w:t xml:space="preserve">      required:</w:t>
      </w:r>
    </w:p>
    <w:p w14:paraId="666494D1" w14:textId="11BF9B42" w:rsidR="00B72DA6" w:rsidRPr="00BD6F46" w:rsidRDefault="00B72DA6" w:rsidP="00AF4E1D">
      <w:pPr>
        <w:pStyle w:val="PL"/>
      </w:pPr>
      <w:ins w:id="59" w:author="Nokia mga" w:date="2018-11-01T16:29:00Z">
        <w:r>
          <w:tab/>
        </w:r>
        <w:r>
          <w:tab/>
          <w:t>- sessionIdentifier</w:t>
        </w:r>
      </w:ins>
    </w:p>
    <w:p w14:paraId="53F61C0C" w14:textId="77777777" w:rsidR="00AF4E1D" w:rsidRPr="00BD6F46" w:rsidRDefault="00AF4E1D" w:rsidP="00AF4E1D">
      <w:pPr>
        <w:pStyle w:val="PL"/>
      </w:pPr>
      <w:r w:rsidRPr="00BD6F46">
        <w:t xml:space="preserve">        - notificationType</w:t>
      </w:r>
    </w:p>
    <w:p w14:paraId="239ECB28" w14:textId="77777777" w:rsidR="00AF4E1D" w:rsidRPr="00BD6F46" w:rsidRDefault="00AF4E1D" w:rsidP="00AF4E1D">
      <w:pPr>
        <w:pStyle w:val="PL"/>
      </w:pPr>
      <w:r w:rsidRPr="00BD6F46">
        <w:t xml:space="preserve">    NFConsumerIdentification:</w:t>
      </w:r>
    </w:p>
    <w:p w14:paraId="1DE48C5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3E95C3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A82BB8A" w14:textId="77777777" w:rsidR="00AF4E1D" w:rsidRPr="00BD6F46" w:rsidRDefault="00AF4E1D" w:rsidP="00AF4E1D">
      <w:pPr>
        <w:pStyle w:val="PL"/>
      </w:pPr>
      <w:r w:rsidRPr="00BD6F46">
        <w:t xml:space="preserve">        nFName:</w:t>
      </w:r>
    </w:p>
    <w:p w14:paraId="54615AA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5DF7104" w14:textId="77777777" w:rsidR="00AF4E1D" w:rsidRPr="00BD6F46" w:rsidRDefault="00AF4E1D" w:rsidP="00AF4E1D">
      <w:pPr>
        <w:pStyle w:val="PL"/>
      </w:pPr>
      <w:r w:rsidRPr="00BD6F46">
        <w:t xml:space="preserve">        nFIPv4Address:</w:t>
      </w:r>
    </w:p>
    <w:p w14:paraId="57FF70B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'TS29571_CommonData.yaml#/components/schemas/Ipv4Addr'</w:t>
      </w:r>
    </w:p>
    <w:p w14:paraId="7D93A9D0" w14:textId="77777777" w:rsidR="00AF4E1D" w:rsidRPr="00BD6F46" w:rsidRDefault="00AF4E1D" w:rsidP="00AF4E1D">
      <w:pPr>
        <w:pStyle w:val="PL"/>
      </w:pPr>
      <w:r w:rsidRPr="00BD6F46">
        <w:t xml:space="preserve">        nFIPv6Address:</w:t>
      </w:r>
    </w:p>
    <w:p w14:paraId="24E69D8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3E352AF7" w14:textId="77777777" w:rsidR="00AF4E1D" w:rsidRPr="00BD6F46" w:rsidRDefault="00AF4E1D" w:rsidP="00AF4E1D">
      <w:pPr>
        <w:pStyle w:val="PL"/>
      </w:pPr>
      <w:r w:rsidRPr="00BD6F46">
        <w:t xml:space="preserve">        nFPLMNID:</w:t>
      </w:r>
    </w:p>
    <w:p w14:paraId="18BE1C0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5046DBCA" w14:textId="77777777" w:rsidR="00AF4E1D" w:rsidRPr="00BD6F46" w:rsidRDefault="00AF4E1D" w:rsidP="00AF4E1D">
      <w:pPr>
        <w:pStyle w:val="PL"/>
      </w:pPr>
      <w:r w:rsidRPr="00BD6F46">
        <w:t xml:space="preserve">        nodeFunctionality:</w:t>
      </w:r>
    </w:p>
    <w:p w14:paraId="496AAFA5" w14:textId="77777777" w:rsidR="00AF4E1D" w:rsidRPr="00BD6F46" w:rsidRDefault="00AF4E1D" w:rsidP="00AF4E1D">
      <w:pPr>
        <w:pStyle w:val="PL"/>
      </w:pPr>
      <w:r w:rsidRPr="00BD6F46">
        <w:t xml:space="preserve">          $ref: '#/components/schemas/NodeFunctionality'</w:t>
      </w:r>
    </w:p>
    <w:p w14:paraId="1CE12FED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5F8488E" w14:textId="77777777" w:rsidR="00AF4E1D" w:rsidRPr="00BD6F46" w:rsidRDefault="00AF4E1D" w:rsidP="00AF4E1D">
      <w:pPr>
        <w:pStyle w:val="PL"/>
      </w:pPr>
      <w:r w:rsidRPr="00BD6F46">
        <w:t xml:space="preserve">        - nFName</w:t>
      </w:r>
    </w:p>
    <w:p w14:paraId="21041E91" w14:textId="77777777" w:rsidR="00AF4E1D" w:rsidRPr="00BD6F46" w:rsidRDefault="00AF4E1D" w:rsidP="00AF4E1D">
      <w:pPr>
        <w:pStyle w:val="PL"/>
      </w:pPr>
      <w:r w:rsidRPr="00BD6F46">
        <w:t xml:space="preserve">        - nFIPv4Address</w:t>
      </w:r>
    </w:p>
    <w:p w14:paraId="3615763F" w14:textId="77777777" w:rsidR="00AF4E1D" w:rsidRPr="00BD6F46" w:rsidRDefault="00AF4E1D" w:rsidP="00AF4E1D">
      <w:pPr>
        <w:pStyle w:val="PL"/>
      </w:pPr>
      <w:r w:rsidRPr="00BD6F46">
        <w:t xml:space="preserve">        - nFIPv6Address</w:t>
      </w:r>
    </w:p>
    <w:p w14:paraId="706612FE" w14:textId="77777777" w:rsidR="00AF4E1D" w:rsidRPr="00BD6F46" w:rsidRDefault="00AF4E1D" w:rsidP="00AF4E1D">
      <w:pPr>
        <w:pStyle w:val="PL"/>
      </w:pPr>
      <w:r w:rsidRPr="00BD6F46">
        <w:t xml:space="preserve">        - nodeFunctionality</w:t>
      </w:r>
    </w:p>
    <w:p w14:paraId="16F39EC0" w14:textId="77777777" w:rsidR="00AF4E1D" w:rsidRPr="00BD6F46" w:rsidRDefault="00AF4E1D" w:rsidP="00AF4E1D">
      <w:pPr>
        <w:pStyle w:val="PL"/>
      </w:pPr>
      <w:r w:rsidRPr="00BD6F46">
        <w:t xml:space="preserve">    MultipleUnitUsage:</w:t>
      </w:r>
    </w:p>
    <w:p w14:paraId="1B1DE4A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4D87C6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02A6B8A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566C7655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A04759F" w14:textId="77777777" w:rsidR="00AF4E1D" w:rsidRPr="00BD6F46" w:rsidRDefault="00AF4E1D" w:rsidP="00AF4E1D">
      <w:pPr>
        <w:pStyle w:val="PL"/>
      </w:pPr>
      <w:r w:rsidRPr="00BD6F46">
        <w:t xml:space="preserve">        requestedUnit:</w:t>
      </w:r>
    </w:p>
    <w:p w14:paraId="382106F7" w14:textId="77777777" w:rsidR="00AF4E1D" w:rsidRPr="00BD6F46" w:rsidRDefault="00AF4E1D" w:rsidP="00AF4E1D">
      <w:pPr>
        <w:pStyle w:val="PL"/>
      </w:pPr>
      <w:r w:rsidRPr="00BD6F46">
        <w:t xml:space="preserve">          $ref: '#/components/schemas/RequestedUnit'</w:t>
      </w:r>
    </w:p>
    <w:p w14:paraId="66150007" w14:textId="77777777" w:rsidR="00AF4E1D" w:rsidRPr="00BD6F46" w:rsidRDefault="00AF4E1D" w:rsidP="00AF4E1D">
      <w:pPr>
        <w:pStyle w:val="PL"/>
      </w:pPr>
      <w:r w:rsidRPr="00BD6F46">
        <w:t xml:space="preserve">        UsedUnitContainer:</w:t>
      </w:r>
    </w:p>
    <w:p w14:paraId="4EAF05A0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B77B959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B0E463A" w14:textId="77777777" w:rsidR="00AF4E1D" w:rsidRPr="00BD6F46" w:rsidRDefault="00AF4E1D" w:rsidP="00AF4E1D">
      <w:pPr>
        <w:pStyle w:val="PL"/>
      </w:pPr>
      <w:r w:rsidRPr="00BD6F46">
        <w:t xml:space="preserve">            $ref: '#/components/schemas/UsedUnitContainer'</w:t>
      </w:r>
    </w:p>
    <w:p w14:paraId="5DA8F01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50EA39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0DA631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BCE283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EE9FE60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1D0A9C1" w14:textId="77777777" w:rsidR="00AF4E1D" w:rsidRPr="00BD6F46" w:rsidRDefault="00AF4E1D" w:rsidP="00AF4E1D">
      <w:pPr>
        <w:pStyle w:val="PL"/>
      </w:pPr>
      <w:r w:rsidRPr="00BD6F46">
        <w:t xml:space="preserve">    InvocationResult:</w:t>
      </w:r>
    </w:p>
    <w:p w14:paraId="5D0D14C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9E2CA9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C82FAD0" w14:textId="77777777" w:rsidR="00AF4E1D" w:rsidRPr="00BD6F46" w:rsidRDefault="00AF4E1D" w:rsidP="00AF4E1D">
      <w:pPr>
        <w:pStyle w:val="PL"/>
      </w:pPr>
      <w:r w:rsidRPr="00BD6F46">
        <w:t xml:space="preserve">        error:</w:t>
      </w:r>
    </w:p>
    <w:p w14:paraId="77DCF65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'TS29571_CommonData.yaml#/components/schemas/ProblemDetails'</w:t>
      </w:r>
    </w:p>
    <w:p w14:paraId="72E386AD" w14:textId="77777777" w:rsidR="00AF4E1D" w:rsidRPr="00BD6F46" w:rsidRDefault="00AF4E1D" w:rsidP="00AF4E1D">
      <w:pPr>
        <w:pStyle w:val="PL"/>
      </w:pPr>
      <w:r w:rsidRPr="00BD6F46">
        <w:t xml:space="preserve">        failureHandling:</w:t>
      </w:r>
    </w:p>
    <w:p w14:paraId="1DB28CAB" w14:textId="77777777" w:rsidR="00AF4E1D" w:rsidRPr="00BD6F46" w:rsidRDefault="00AF4E1D" w:rsidP="00AF4E1D">
      <w:pPr>
        <w:pStyle w:val="PL"/>
      </w:pPr>
      <w:r w:rsidRPr="00BD6F46">
        <w:t xml:space="preserve">          $ref: '#/components/schemas/FailureHandling'</w:t>
      </w:r>
    </w:p>
    <w:p w14:paraId="65CB2C4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6F57F2" w14:textId="77777777" w:rsidR="00AF4E1D" w:rsidRPr="00BD6F46" w:rsidRDefault="00AF4E1D" w:rsidP="00AF4E1D">
      <w:pPr>
        <w:pStyle w:val="PL"/>
      </w:pPr>
      <w:r w:rsidRPr="00BD6F46">
        <w:t xml:space="preserve">        - error</w:t>
      </w:r>
    </w:p>
    <w:p w14:paraId="508DADD0" w14:textId="77777777" w:rsidR="00AF4E1D" w:rsidRPr="00BD6F46" w:rsidRDefault="00AF4E1D" w:rsidP="00AF4E1D">
      <w:pPr>
        <w:pStyle w:val="PL"/>
      </w:pPr>
      <w:r w:rsidRPr="00BD6F46">
        <w:t xml:space="preserve">    Trigger:</w:t>
      </w:r>
    </w:p>
    <w:p w14:paraId="6651E8A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F57B55F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2D5E1C5" w14:textId="77777777" w:rsidR="00AF4E1D" w:rsidRPr="00BD6F46" w:rsidRDefault="00AF4E1D" w:rsidP="00AF4E1D">
      <w:pPr>
        <w:pStyle w:val="PL"/>
      </w:pPr>
      <w:r w:rsidRPr="00BD6F46">
        <w:t xml:space="preserve">        triggerType:</w:t>
      </w:r>
    </w:p>
    <w:p w14:paraId="3242F78B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'#/components/schemas/TriggerType'</w:t>
      </w:r>
    </w:p>
    <w:p w14:paraId="4E1F5315" w14:textId="77777777" w:rsidR="00AF4E1D" w:rsidRPr="00BD6F46" w:rsidRDefault="00AF4E1D" w:rsidP="00AF4E1D">
      <w:pPr>
        <w:pStyle w:val="PL"/>
      </w:pPr>
      <w:r w:rsidRPr="00BD6F46">
        <w:t xml:space="preserve">        category:</w:t>
      </w:r>
    </w:p>
    <w:p w14:paraId="22C32053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'#/components/schemas/TriggerCategory'</w:t>
      </w:r>
    </w:p>
    <w:p w14:paraId="32BBE5DF" w14:textId="77777777" w:rsidR="00AF4E1D" w:rsidRPr="00BD6F46" w:rsidRDefault="00AF4E1D" w:rsidP="00AF4E1D">
      <w:pPr>
        <w:pStyle w:val="PL"/>
      </w:pPr>
      <w:r w:rsidRPr="00BD6F46">
        <w:t xml:space="preserve">        timeLimit:</w:t>
      </w:r>
    </w:p>
    <w:p w14:paraId="6D6E6E0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40810B51" w14:textId="77777777" w:rsidR="00AF4E1D" w:rsidRPr="00BD6F46" w:rsidRDefault="00AF4E1D" w:rsidP="00AF4E1D">
      <w:pPr>
        <w:pStyle w:val="PL"/>
      </w:pPr>
      <w:r w:rsidRPr="00BD6F46">
        <w:t xml:space="preserve">        volumeLimit:</w:t>
      </w:r>
    </w:p>
    <w:p w14:paraId="319C028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491B0383" w14:textId="77777777" w:rsidR="00AF4E1D" w:rsidRPr="00BD6F46" w:rsidRDefault="00AF4E1D" w:rsidP="00AF4E1D">
      <w:pPr>
        <w:pStyle w:val="PL"/>
      </w:pPr>
      <w:r w:rsidRPr="00BD6F46">
        <w:t xml:space="preserve">        maxNumberOfccc:</w:t>
      </w:r>
    </w:p>
    <w:p w14:paraId="2C62911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C6499F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A734936" w14:textId="77777777" w:rsidR="00AF4E1D" w:rsidRPr="00BD6F46" w:rsidRDefault="00AF4E1D" w:rsidP="00AF4E1D">
      <w:pPr>
        <w:pStyle w:val="PL"/>
      </w:pPr>
      <w:r w:rsidRPr="00BD6F46">
        <w:t xml:space="preserve">        - triggerType</w:t>
      </w:r>
    </w:p>
    <w:p w14:paraId="53CC6419" w14:textId="77777777" w:rsidR="00AF4E1D" w:rsidRPr="00BD6F46" w:rsidRDefault="00AF4E1D" w:rsidP="00AF4E1D">
      <w:pPr>
        <w:pStyle w:val="PL"/>
      </w:pPr>
      <w:r w:rsidRPr="00BD6F46">
        <w:t xml:space="preserve">        - TriggerCategory</w:t>
      </w:r>
    </w:p>
    <w:p w14:paraId="6328F7DC" w14:textId="77777777" w:rsidR="00AF4E1D" w:rsidRPr="00BD6F46" w:rsidRDefault="00AF4E1D" w:rsidP="00AF4E1D">
      <w:pPr>
        <w:pStyle w:val="PL"/>
      </w:pPr>
      <w:r w:rsidRPr="00BD6F46">
        <w:t xml:space="preserve">    MultipleQuotaInformation:</w:t>
      </w:r>
    </w:p>
    <w:p w14:paraId="35B9988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C1D323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771BF9CF" w14:textId="77777777" w:rsidR="00AF4E1D" w:rsidRPr="00BD6F46" w:rsidRDefault="00AF4E1D" w:rsidP="00AF4E1D">
      <w:pPr>
        <w:pStyle w:val="PL"/>
      </w:pPr>
      <w:r w:rsidRPr="00BD6F46">
        <w:t xml:space="preserve">        resultCode:</w:t>
      </w:r>
    </w:p>
    <w:p w14:paraId="074B833F" w14:textId="77777777" w:rsidR="00AF4E1D" w:rsidRPr="00BD6F46" w:rsidRDefault="00AF4E1D" w:rsidP="00AF4E1D">
      <w:pPr>
        <w:pStyle w:val="PL"/>
      </w:pPr>
      <w:r w:rsidRPr="00BD6F46">
        <w:t xml:space="preserve">          $ref: '#/components/schemas/ResultCode'</w:t>
      </w:r>
    </w:p>
    <w:p w14:paraId="76F6C3E7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73C661B6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C9F796E" w14:textId="77777777" w:rsidR="00AF4E1D" w:rsidRPr="00BD6F46" w:rsidRDefault="00AF4E1D" w:rsidP="00AF4E1D">
      <w:pPr>
        <w:pStyle w:val="PL"/>
      </w:pPr>
      <w:r w:rsidRPr="00BD6F46">
        <w:t xml:space="preserve">        grantedUnit:</w:t>
      </w:r>
    </w:p>
    <w:p w14:paraId="2D02439C" w14:textId="77777777" w:rsidR="00AF4E1D" w:rsidRPr="00BD6F46" w:rsidRDefault="00AF4E1D" w:rsidP="00AF4E1D">
      <w:pPr>
        <w:pStyle w:val="PL"/>
      </w:pPr>
      <w:r w:rsidRPr="00BD6F46">
        <w:t xml:space="preserve">          $ref: '#/components/schemas/GrantedUnit'</w:t>
      </w:r>
    </w:p>
    <w:p w14:paraId="4AE8788F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5365EB5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801C624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71B17A3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566A9C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E8BD76F" w14:textId="77777777" w:rsidR="00AF4E1D" w:rsidRPr="00BD6F46" w:rsidRDefault="00AF4E1D" w:rsidP="00AF4E1D">
      <w:pPr>
        <w:pStyle w:val="PL"/>
      </w:pPr>
      <w:r w:rsidRPr="00BD6F46">
        <w:t xml:space="preserve">        validityTime:</w:t>
      </w:r>
    </w:p>
    <w:p w14:paraId="55D4BAA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D0A7AB4" w14:textId="77777777" w:rsidR="00AF4E1D" w:rsidRPr="00BD6F46" w:rsidRDefault="00AF4E1D" w:rsidP="00AF4E1D">
      <w:pPr>
        <w:pStyle w:val="PL"/>
      </w:pPr>
      <w:r w:rsidRPr="00BD6F46">
        <w:t xml:space="preserve">        quotaHoldingTime:</w:t>
      </w:r>
    </w:p>
    <w:p w14:paraId="76122EE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329DE96C" w14:textId="77777777" w:rsidR="00AF4E1D" w:rsidRPr="00BD6F46" w:rsidRDefault="00AF4E1D" w:rsidP="00AF4E1D">
      <w:pPr>
        <w:pStyle w:val="PL"/>
      </w:pPr>
      <w:r w:rsidRPr="00BD6F46">
        <w:t xml:space="preserve">        finalUnitIndication:</w:t>
      </w:r>
    </w:p>
    <w:p w14:paraId="6F10B32A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'#/components/schemas/FinalUnitIndication'</w:t>
      </w:r>
    </w:p>
    <w:p w14:paraId="6EB657C7" w14:textId="77777777" w:rsidR="00AF4E1D" w:rsidRPr="00BD6F46" w:rsidRDefault="00AF4E1D" w:rsidP="00AF4E1D">
      <w:pPr>
        <w:pStyle w:val="PL"/>
      </w:pPr>
      <w:r w:rsidRPr="00BD6F46">
        <w:t xml:space="preserve">        timeQuotaThreshold:</w:t>
      </w:r>
    </w:p>
    <w:p w14:paraId="64526181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7738793" w14:textId="77777777" w:rsidR="00AF4E1D" w:rsidRPr="00BD6F46" w:rsidRDefault="00AF4E1D" w:rsidP="00AF4E1D">
      <w:pPr>
        <w:pStyle w:val="PL"/>
      </w:pPr>
      <w:r w:rsidRPr="00BD6F46">
        <w:t xml:space="preserve">        volumeQuotaThreshold:</w:t>
      </w:r>
    </w:p>
    <w:p w14:paraId="3624F9F4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395E087" w14:textId="77777777" w:rsidR="00AF4E1D" w:rsidRPr="00BD6F46" w:rsidRDefault="00AF4E1D" w:rsidP="00AF4E1D">
      <w:pPr>
        <w:pStyle w:val="PL"/>
      </w:pPr>
      <w:r w:rsidRPr="00BD6F46">
        <w:t xml:space="preserve">        unitQuotaThreshold:</w:t>
      </w:r>
    </w:p>
    <w:p w14:paraId="67D3818B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81D9DEB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634013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2C46064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56BD692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65134D6B" w14:textId="77777777" w:rsidR="00AF4E1D" w:rsidRPr="00BD6F46" w:rsidRDefault="00AF4E1D" w:rsidP="00AF4E1D">
      <w:pPr>
        <w:pStyle w:val="PL"/>
      </w:pPr>
      <w:r w:rsidRPr="00BD6F46">
        <w:t xml:space="preserve">    RequestedUnit:</w:t>
      </w:r>
    </w:p>
    <w:p w14:paraId="308DEC6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FB3A9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A8BAA64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B14936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F668391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1AD24CA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0D2BF8B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000ADF1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C1C18B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1CEC1AC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28CB97DD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258DB7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8D01380" w14:textId="77777777" w:rsidR="00AF4E1D" w:rsidRPr="00BD6F46" w:rsidRDefault="00AF4E1D" w:rsidP="00AF4E1D">
      <w:pPr>
        <w:pStyle w:val="PL"/>
      </w:pPr>
      <w:r w:rsidRPr="00BD6F46">
        <w:t xml:space="preserve">    UsedUnitContainer:</w:t>
      </w:r>
    </w:p>
    <w:p w14:paraId="7188F6E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E75013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BC7A37" w14:textId="77777777" w:rsidR="00AF4E1D" w:rsidRPr="00BD6F46" w:rsidRDefault="00AF4E1D" w:rsidP="00AF4E1D">
      <w:pPr>
        <w:pStyle w:val="PL"/>
      </w:pPr>
      <w:r w:rsidRPr="00BD6F46">
        <w:t xml:space="preserve">        serviceId:</w:t>
      </w:r>
    </w:p>
    <w:p w14:paraId="2EA964A7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38717E3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60AC224D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46ACBEB6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6C1D24A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5151BE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DB332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4546EDCF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D1DFB56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123FE39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80BE1EA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3AE6AC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3E7CD919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6A16E2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0A0B6806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2A254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89DB1D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4BB868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925B115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56072EA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6C955CBC" w14:textId="77777777" w:rsidR="00AF4E1D" w:rsidRPr="00BD6F46" w:rsidRDefault="00AF4E1D" w:rsidP="00AF4E1D">
      <w:pPr>
        <w:pStyle w:val="PL"/>
      </w:pPr>
      <w:r w:rsidRPr="00BD6F46">
        <w:t xml:space="preserve">        eventTimeStamps:</w:t>
      </w:r>
    </w:p>
    <w:p w14:paraId="39138E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E52C951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09020FAE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2F20453A" w14:textId="77777777" w:rsidR="00AF4E1D" w:rsidRPr="00BD6F46" w:rsidRDefault="00AF4E1D" w:rsidP="00AF4E1D">
      <w:pPr>
        <w:pStyle w:val="PL"/>
      </w:pPr>
      <w:r w:rsidRPr="00BD6F46">
        <w:t xml:space="preserve">        pDUContainerInformation:</w:t>
      </w:r>
    </w:p>
    <w:p w14:paraId="040C92B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'#/components/schemas/PDUContainerInformation'</w:t>
      </w:r>
    </w:p>
    <w:p w14:paraId="71647B3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6D81B44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1B9AC65D" w14:textId="77777777" w:rsidR="00AF4E1D" w:rsidRPr="00BD6F46" w:rsidRDefault="00AF4E1D" w:rsidP="00AF4E1D">
      <w:pPr>
        <w:pStyle w:val="PL"/>
      </w:pPr>
      <w:r w:rsidRPr="00BD6F46">
        <w:t xml:space="preserve">    GrantedUnit:</w:t>
      </w:r>
    </w:p>
    <w:p w14:paraId="1BB89C4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450160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F68DF68" w14:textId="77777777" w:rsidR="00AF4E1D" w:rsidRPr="00BD6F46" w:rsidRDefault="00AF4E1D" w:rsidP="00AF4E1D">
      <w:pPr>
        <w:pStyle w:val="PL"/>
      </w:pPr>
      <w:r w:rsidRPr="00BD6F46">
        <w:t xml:space="preserve">        tariffTimeChange:</w:t>
      </w:r>
    </w:p>
    <w:p w14:paraId="554F77B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B086A3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632A0F4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F98FE7E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0B68109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519BD8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FD4744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47D9439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0AC0CA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36F04A4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6511DF7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79B6DAE7" w14:textId="77777777" w:rsidR="00AF4E1D" w:rsidRPr="00BD6F46" w:rsidRDefault="00AF4E1D" w:rsidP="00AF4E1D">
      <w:pPr>
        <w:pStyle w:val="PL"/>
      </w:pPr>
      <w:r w:rsidRPr="00BD6F46">
        <w:t xml:space="preserve">    FinalUnitIndication:</w:t>
      </w:r>
    </w:p>
    <w:p w14:paraId="76F8C7B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13157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42C6468" w14:textId="77777777" w:rsidR="00AF4E1D" w:rsidRPr="00BD6F46" w:rsidRDefault="00AF4E1D" w:rsidP="00AF4E1D">
      <w:pPr>
        <w:pStyle w:val="PL"/>
      </w:pPr>
      <w:r w:rsidRPr="00BD6F46">
        <w:t xml:space="preserve">        finalUnitAction:</w:t>
      </w:r>
    </w:p>
    <w:p w14:paraId="0614B743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'#/components/schemas/FinalUnitAction'</w:t>
      </w:r>
    </w:p>
    <w:p w14:paraId="63C731C5" w14:textId="77777777" w:rsidR="00AF4E1D" w:rsidRPr="00BD6F46" w:rsidRDefault="00AF4E1D" w:rsidP="00AF4E1D">
      <w:pPr>
        <w:pStyle w:val="PL"/>
      </w:pPr>
      <w:r w:rsidRPr="00BD6F46">
        <w:t xml:space="preserve">        restrictionFilterRule:</w:t>
      </w:r>
    </w:p>
    <w:p w14:paraId="6BCD47C0" w14:textId="77777777" w:rsidR="00AF4E1D" w:rsidRPr="00BD6F46" w:rsidRDefault="00AF4E1D" w:rsidP="00AF4E1D">
      <w:pPr>
        <w:pStyle w:val="PL"/>
      </w:pPr>
      <w:r w:rsidRPr="00BD6F46">
        <w:t xml:space="preserve">          $ref: '#/components/schemas/IPFilterRule'</w:t>
      </w:r>
    </w:p>
    <w:p w14:paraId="3D469440" w14:textId="77777777" w:rsidR="00AF4E1D" w:rsidRPr="00BD6F46" w:rsidRDefault="00AF4E1D" w:rsidP="00AF4E1D">
      <w:pPr>
        <w:pStyle w:val="PL"/>
      </w:pPr>
      <w:r w:rsidRPr="00BD6F46">
        <w:t xml:space="preserve">        filterId:</w:t>
      </w:r>
    </w:p>
    <w:p w14:paraId="57B22CB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69699382" w14:textId="77777777" w:rsidR="00AF4E1D" w:rsidRPr="00BD6F46" w:rsidRDefault="00AF4E1D" w:rsidP="00AF4E1D">
      <w:pPr>
        <w:pStyle w:val="PL"/>
      </w:pPr>
      <w:r w:rsidRPr="00BD6F46">
        <w:t xml:space="preserve">        redirectServer:</w:t>
      </w:r>
    </w:p>
    <w:p w14:paraId="124CE32E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'#/components/schemas/RedirectServer'</w:t>
      </w:r>
    </w:p>
    <w:p w14:paraId="2AB4265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C2FAE25" w14:textId="77777777" w:rsidR="00AF4E1D" w:rsidRPr="00BD6F46" w:rsidRDefault="00AF4E1D" w:rsidP="00AF4E1D">
      <w:pPr>
        <w:pStyle w:val="PL"/>
      </w:pPr>
      <w:r w:rsidRPr="00BD6F46">
        <w:t xml:space="preserve">        - finalUnitAction</w:t>
      </w:r>
    </w:p>
    <w:p w14:paraId="2C38B9C7" w14:textId="77777777" w:rsidR="00AF4E1D" w:rsidRPr="00BD6F46" w:rsidRDefault="00AF4E1D" w:rsidP="00AF4E1D">
      <w:pPr>
        <w:pStyle w:val="PL"/>
      </w:pPr>
      <w:r w:rsidRPr="00BD6F46">
        <w:t xml:space="preserve">    RedirectServer:</w:t>
      </w:r>
    </w:p>
    <w:p w14:paraId="173BD632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D94F9E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7440689" w14:textId="77777777" w:rsidR="00AF4E1D" w:rsidRPr="00BD6F46" w:rsidRDefault="00AF4E1D" w:rsidP="00AF4E1D">
      <w:pPr>
        <w:pStyle w:val="PL"/>
      </w:pPr>
      <w:r w:rsidRPr="00BD6F46">
        <w:t xml:space="preserve">        redirectAddressType:</w:t>
      </w:r>
    </w:p>
    <w:p w14:paraId="57BB73BC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'#/components/schemas/RedirectAddressType'</w:t>
      </w:r>
    </w:p>
    <w:p w14:paraId="4D53D574" w14:textId="77777777" w:rsidR="00AF4E1D" w:rsidRPr="00BD6F46" w:rsidRDefault="00AF4E1D" w:rsidP="00AF4E1D">
      <w:pPr>
        <w:pStyle w:val="PL"/>
      </w:pPr>
      <w:r w:rsidRPr="00BD6F46">
        <w:t xml:space="preserve">        redirectServerAddress:</w:t>
      </w:r>
    </w:p>
    <w:p w14:paraId="24309B0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7B85E3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77035BCA" w14:textId="77777777" w:rsidR="00AF4E1D" w:rsidRPr="00BD6F46" w:rsidRDefault="00AF4E1D" w:rsidP="00AF4E1D">
      <w:pPr>
        <w:pStyle w:val="PL"/>
      </w:pPr>
      <w:r w:rsidRPr="00BD6F46">
        <w:t xml:space="preserve">        - redirectAddressType</w:t>
      </w:r>
    </w:p>
    <w:p w14:paraId="56E53F4E" w14:textId="77777777" w:rsidR="00AF4E1D" w:rsidRPr="00BD6F46" w:rsidRDefault="00AF4E1D" w:rsidP="00AF4E1D">
      <w:pPr>
        <w:pStyle w:val="PL"/>
      </w:pPr>
      <w:r w:rsidRPr="00BD6F46">
        <w:t xml:space="preserve">        - redirectServerAddress</w:t>
      </w:r>
    </w:p>
    <w:p w14:paraId="33BA74F8" w14:textId="77777777" w:rsidR="00AF4E1D" w:rsidRPr="00BD6F46" w:rsidRDefault="00AF4E1D" w:rsidP="00AF4E1D">
      <w:pPr>
        <w:pStyle w:val="PL"/>
      </w:pPr>
      <w:r w:rsidRPr="00BD6F46">
        <w:t xml:space="preserve">    ReauthorizationDetails:</w:t>
      </w:r>
    </w:p>
    <w:p w14:paraId="13261B9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7FC82D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D341A90" w14:textId="77777777" w:rsidR="00AF4E1D" w:rsidRPr="00BD6F46" w:rsidRDefault="00AF4E1D" w:rsidP="00AF4E1D">
      <w:pPr>
        <w:pStyle w:val="PL"/>
      </w:pPr>
      <w:r w:rsidRPr="00BD6F46">
        <w:t xml:space="preserve">        serviceIdentifier:</w:t>
      </w:r>
    </w:p>
    <w:p w14:paraId="02EC09D1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4414203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468E3194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5810C5FE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16888934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0F0440E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13A6317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7F8314A" w14:textId="77777777" w:rsidR="00AF4E1D" w:rsidRPr="00BD6F46" w:rsidRDefault="00AF4E1D" w:rsidP="00AF4E1D">
      <w:pPr>
        <w:pStyle w:val="PL"/>
      </w:pPr>
      <w:r w:rsidRPr="00BD6F46">
        <w:t xml:space="preserve">    PDUSessionChargingInformation:</w:t>
      </w:r>
    </w:p>
    <w:p w14:paraId="7787A5B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EE5D4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87CBB44" w14:textId="77777777" w:rsidR="00AF4E1D" w:rsidRPr="00BD6F46" w:rsidRDefault="00AF4E1D" w:rsidP="00AF4E1D">
      <w:pPr>
        <w:pStyle w:val="PL"/>
      </w:pPr>
      <w:r w:rsidRPr="00BD6F46">
        <w:t xml:space="preserve">        chargingId:</w:t>
      </w:r>
    </w:p>
    <w:p w14:paraId="2428F71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29B3F6F" w14:textId="77777777" w:rsidR="00AF4E1D" w:rsidRPr="00BD6F46" w:rsidRDefault="00AF4E1D" w:rsidP="00AF4E1D">
      <w:pPr>
        <w:pStyle w:val="PL"/>
      </w:pPr>
      <w:r w:rsidRPr="00BD6F46">
        <w:t xml:space="preserve">        userInformation:</w:t>
      </w:r>
    </w:p>
    <w:p w14:paraId="28DD739F" w14:textId="77777777" w:rsidR="00AF4E1D" w:rsidRPr="00BD6F46" w:rsidRDefault="00AF4E1D" w:rsidP="00AF4E1D">
      <w:pPr>
        <w:pStyle w:val="PL"/>
      </w:pPr>
      <w:r w:rsidRPr="00BD6F46">
        <w:t xml:space="preserve">          $ref: '#/components/schemas/UserInformation'</w:t>
      </w:r>
    </w:p>
    <w:p w14:paraId="52A95C9F" w14:textId="77777777" w:rsidR="00AF4E1D" w:rsidRPr="00BD6F46" w:rsidRDefault="00AF4E1D" w:rsidP="00AF4E1D">
      <w:pPr>
        <w:pStyle w:val="PL"/>
      </w:pPr>
      <w:r w:rsidRPr="00BD6F46">
        <w:t xml:space="preserve">        userLocationinfo:</w:t>
      </w:r>
    </w:p>
    <w:p w14:paraId="4653330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00D86EC8" w14:textId="77777777" w:rsidR="00AF4E1D" w:rsidRPr="00BD6F46" w:rsidRDefault="00AF4E1D" w:rsidP="00AF4E1D">
      <w:pPr>
        <w:pStyle w:val="PL"/>
      </w:pPr>
      <w:r w:rsidRPr="00BD6F46">
        <w:t xml:space="preserve">        userLocationTime:</w:t>
      </w:r>
    </w:p>
    <w:p w14:paraId="0A1E91B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1C94059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30B66904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60E795F8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2F712AEE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2388AC27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D4116C7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5513BC7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7132EC56" w14:textId="77777777" w:rsidR="00AF4E1D" w:rsidRPr="00BD6F46" w:rsidRDefault="00AF4E1D" w:rsidP="00AF4E1D">
      <w:pPr>
        <w:pStyle w:val="PL"/>
      </w:pPr>
      <w:r w:rsidRPr="00BD6F46">
        <w:t xml:space="preserve">        pduSessionInformation:</w:t>
      </w:r>
    </w:p>
    <w:p w14:paraId="49A192C8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'#/components/schemas/PDUSessionInformation'</w:t>
      </w:r>
    </w:p>
    <w:p w14:paraId="5688E017" w14:textId="77777777" w:rsidR="00AF4E1D" w:rsidRPr="00BD6F46" w:rsidRDefault="00AF4E1D" w:rsidP="00AF4E1D">
      <w:pPr>
        <w:pStyle w:val="PL"/>
      </w:pPr>
      <w:r w:rsidRPr="00BD6F46">
        <w:t xml:space="preserve">        unusedQuotaTimer:</w:t>
      </w:r>
    </w:p>
    <w:p w14:paraId="5C09BF9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7D084A5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4218CBD0" w14:textId="77777777" w:rsidR="00AF4E1D" w:rsidRPr="00BD6F46" w:rsidRDefault="00AF4E1D" w:rsidP="00AF4E1D">
      <w:pPr>
        <w:pStyle w:val="PL"/>
      </w:pPr>
      <w:r w:rsidRPr="00BD6F46">
        <w:t xml:space="preserve">        - userInformation</w:t>
      </w:r>
    </w:p>
    <w:p w14:paraId="4C4FCD18" w14:textId="77777777" w:rsidR="00AF4E1D" w:rsidRPr="00BD6F46" w:rsidRDefault="00AF4E1D" w:rsidP="00AF4E1D">
      <w:pPr>
        <w:pStyle w:val="PL"/>
      </w:pPr>
      <w:r w:rsidRPr="00BD6F46">
        <w:t xml:space="preserve">        - pduSessionInformation</w:t>
      </w:r>
    </w:p>
    <w:p w14:paraId="2C7BE617" w14:textId="77777777" w:rsidR="00AF4E1D" w:rsidRPr="00BD6F46" w:rsidRDefault="00AF4E1D" w:rsidP="00AF4E1D">
      <w:pPr>
        <w:pStyle w:val="PL"/>
      </w:pPr>
      <w:r w:rsidRPr="00BD6F46">
        <w:t xml:space="preserve">    UserInformation:</w:t>
      </w:r>
    </w:p>
    <w:p w14:paraId="2836C810" w14:textId="77777777" w:rsidR="00AF4E1D" w:rsidRPr="00BD6F46" w:rsidRDefault="00AF4E1D" w:rsidP="00AF4E1D">
      <w:pPr>
        <w:pStyle w:val="PL"/>
      </w:pPr>
      <w:r w:rsidRPr="00BD6F46">
        <w:lastRenderedPageBreak/>
        <w:t xml:space="preserve">      type: object</w:t>
      </w:r>
    </w:p>
    <w:p w14:paraId="58A5E12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EBAAE97" w14:textId="77777777" w:rsidR="00AF4E1D" w:rsidRPr="00BD6F46" w:rsidRDefault="00AF4E1D" w:rsidP="00AF4E1D">
      <w:pPr>
        <w:pStyle w:val="PL"/>
      </w:pPr>
      <w:r w:rsidRPr="00BD6F46">
        <w:t xml:space="preserve">        servedGPSI:</w:t>
      </w:r>
    </w:p>
    <w:p w14:paraId="0AC8BD8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'TS29571_CommonData.yaml#/components/schemas/Gpsi'</w:t>
      </w:r>
    </w:p>
    <w:p w14:paraId="521AF85F" w14:textId="77777777" w:rsidR="00AF4E1D" w:rsidRPr="00BD6F46" w:rsidRDefault="00AF4E1D" w:rsidP="00AF4E1D">
      <w:pPr>
        <w:pStyle w:val="PL"/>
      </w:pPr>
      <w:r w:rsidRPr="00BD6F46">
        <w:t xml:space="preserve">        servedPEI:</w:t>
      </w:r>
    </w:p>
    <w:p w14:paraId="6FB72DA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'TS29571_CommonData.yaml#/components/schemas/Pei'</w:t>
      </w:r>
    </w:p>
    <w:p w14:paraId="61602588" w14:textId="77777777" w:rsidR="00AF4E1D" w:rsidRPr="00BD6F46" w:rsidRDefault="00AF4E1D" w:rsidP="00AF4E1D">
      <w:pPr>
        <w:pStyle w:val="PL"/>
      </w:pPr>
      <w:r w:rsidRPr="00BD6F46">
        <w:t xml:space="preserve">        unauthenticatedFlag:</w:t>
      </w:r>
    </w:p>
    <w:p w14:paraId="408CAA99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6F798167" w14:textId="77777777" w:rsidR="00AF4E1D" w:rsidRPr="00BD6F46" w:rsidRDefault="00AF4E1D" w:rsidP="00AF4E1D">
      <w:pPr>
        <w:pStyle w:val="PL"/>
      </w:pPr>
      <w:r w:rsidRPr="00BD6F46">
        <w:t xml:space="preserve">        roamerInOut:</w:t>
      </w:r>
    </w:p>
    <w:p w14:paraId="236633B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'#/components/schemas/RoamerInOut'</w:t>
      </w:r>
    </w:p>
    <w:p w14:paraId="22DBEC72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A0AA4E2" w14:textId="77777777" w:rsidR="00AF4E1D" w:rsidRPr="00BD6F46" w:rsidRDefault="00AF4E1D" w:rsidP="00AF4E1D">
      <w:pPr>
        <w:pStyle w:val="PL"/>
      </w:pPr>
      <w:r w:rsidRPr="00BD6F46">
        <w:t xml:space="preserve">        - servedGPSI</w:t>
      </w:r>
    </w:p>
    <w:p w14:paraId="35645947" w14:textId="77777777" w:rsidR="00AF4E1D" w:rsidRPr="00BD6F46" w:rsidRDefault="00AF4E1D" w:rsidP="00AF4E1D">
      <w:pPr>
        <w:pStyle w:val="PL"/>
      </w:pPr>
      <w:r w:rsidRPr="00BD6F46">
        <w:t xml:space="preserve">    PDUSessionInformation:</w:t>
      </w:r>
    </w:p>
    <w:p w14:paraId="65C1D73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69BAA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B29C366" w14:textId="77777777" w:rsidR="00AF4E1D" w:rsidRPr="00BD6F46" w:rsidRDefault="00AF4E1D" w:rsidP="00AF4E1D">
      <w:pPr>
        <w:pStyle w:val="PL"/>
      </w:pPr>
      <w:r w:rsidRPr="00BD6F46">
        <w:t xml:space="preserve">        networkSlicingInfo:</w:t>
      </w:r>
    </w:p>
    <w:p w14:paraId="3C3A0522" w14:textId="77777777" w:rsidR="00AF4E1D" w:rsidRPr="00BD6F46" w:rsidRDefault="00AF4E1D" w:rsidP="00AF4E1D">
      <w:pPr>
        <w:pStyle w:val="PL"/>
      </w:pPr>
      <w:r w:rsidRPr="00BD6F46">
        <w:t xml:space="preserve">          $ref: '#/components/schemas/NetworkSlicingInfo'</w:t>
      </w:r>
    </w:p>
    <w:p w14:paraId="18E3C48B" w14:textId="77777777" w:rsidR="00AF4E1D" w:rsidRPr="00BD6F46" w:rsidRDefault="00AF4E1D" w:rsidP="00AF4E1D">
      <w:pPr>
        <w:pStyle w:val="PL"/>
      </w:pPr>
      <w:r w:rsidRPr="00BD6F46">
        <w:t xml:space="preserve">        pduSessionID:</w:t>
      </w:r>
    </w:p>
    <w:p w14:paraId="74F7BE2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'TS29571_CommonData.yaml#/components/schemas/PduSessionId'</w:t>
      </w:r>
    </w:p>
    <w:p w14:paraId="5F466D60" w14:textId="77777777" w:rsidR="00AF4E1D" w:rsidRPr="00BD6F46" w:rsidRDefault="00AF4E1D" w:rsidP="00AF4E1D">
      <w:pPr>
        <w:pStyle w:val="PL"/>
      </w:pPr>
      <w:r w:rsidRPr="00BD6F46">
        <w:t xml:space="preserve">        pduType:</w:t>
      </w:r>
    </w:p>
    <w:p w14:paraId="2BDEF74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'TS29571_CommonData.yaml#/components/schemas/PduSessionType'</w:t>
      </w:r>
    </w:p>
    <w:p w14:paraId="23C16537" w14:textId="77777777" w:rsidR="00AF4E1D" w:rsidRPr="00BD6F46" w:rsidRDefault="00AF4E1D" w:rsidP="00AF4E1D">
      <w:pPr>
        <w:pStyle w:val="PL"/>
      </w:pPr>
      <w:r w:rsidRPr="00BD6F46">
        <w:t xml:space="preserve">        sscMode:</w:t>
      </w:r>
    </w:p>
    <w:p w14:paraId="4D54C39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'TS29571_CommonData.yaml#/components/schemas/SscMode'</w:t>
      </w:r>
    </w:p>
    <w:p w14:paraId="47DFBB03" w14:textId="77777777" w:rsidR="00AF4E1D" w:rsidRPr="00BD6F46" w:rsidRDefault="00AF4E1D" w:rsidP="00AF4E1D">
      <w:pPr>
        <w:pStyle w:val="PL"/>
      </w:pPr>
      <w:r w:rsidRPr="00BD6F46">
        <w:t xml:space="preserve">        hPlmnId:</w:t>
      </w:r>
    </w:p>
    <w:p w14:paraId="6D164F6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BF14983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429DDC7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D1F8BB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7E3F8DB8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672CCC6B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CAB196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0AF9AFC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'TS29571_CommonData.yaml#/components/schemas/ServingNetworkFunctionID'</w:t>
      </w:r>
    </w:p>
    <w:p w14:paraId="27D828DA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2AA3ED5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6DD4FAA5" w14:textId="77777777" w:rsidR="00AF4E1D" w:rsidRPr="00BD6F46" w:rsidRDefault="00AF4E1D" w:rsidP="00AF4E1D">
      <w:pPr>
        <w:pStyle w:val="PL"/>
      </w:pPr>
      <w:r w:rsidRPr="00BD6F46">
        <w:t xml:space="preserve">        dnnId:</w:t>
      </w:r>
    </w:p>
    <w:p w14:paraId="1EA07631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CE2FF29" w14:textId="77777777" w:rsidR="00AF4E1D" w:rsidRPr="00BD6F46" w:rsidRDefault="00AF4E1D" w:rsidP="00AF4E1D">
      <w:pPr>
        <w:pStyle w:val="PL"/>
      </w:pPr>
      <w:r w:rsidRPr="00BD6F46">
        <w:t xml:space="preserve">        chargingCharacteristics:</w:t>
      </w:r>
    </w:p>
    <w:p w14:paraId="7B6374B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3180E8B2" w14:textId="77777777" w:rsidR="00AF4E1D" w:rsidRPr="00BD6F46" w:rsidRDefault="00AF4E1D" w:rsidP="00AF4E1D">
      <w:pPr>
        <w:pStyle w:val="PL"/>
      </w:pPr>
      <w:r w:rsidRPr="00BD6F46">
        <w:t xml:space="preserve">        chargingCharacteristicsSelectionMode:</w:t>
      </w:r>
    </w:p>
    <w:p w14:paraId="396BBD45" w14:textId="77777777" w:rsidR="00AF4E1D" w:rsidRPr="00BD6F46" w:rsidRDefault="00AF4E1D" w:rsidP="00AF4E1D">
      <w:pPr>
        <w:pStyle w:val="PL"/>
      </w:pPr>
      <w:r w:rsidRPr="00BD6F46">
        <w:t xml:space="preserve">          $ref: '#/components/schemas/ChargingCharacteristicsSelectionMode'</w:t>
      </w:r>
    </w:p>
    <w:p w14:paraId="7548DA47" w14:textId="77777777" w:rsidR="00AF4E1D" w:rsidRPr="00BD6F46" w:rsidRDefault="00AF4E1D" w:rsidP="00AF4E1D">
      <w:pPr>
        <w:pStyle w:val="PL"/>
      </w:pPr>
      <w:r w:rsidRPr="00BD6F46">
        <w:t xml:space="preserve">        startTime:</w:t>
      </w:r>
    </w:p>
    <w:p w14:paraId="06EACA4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785FFD8E" w14:textId="77777777" w:rsidR="00AF4E1D" w:rsidRPr="00BD6F46" w:rsidRDefault="00AF4E1D" w:rsidP="00AF4E1D">
      <w:pPr>
        <w:pStyle w:val="PL"/>
      </w:pPr>
      <w:r w:rsidRPr="00BD6F46">
        <w:t xml:space="preserve">        stopTime:</w:t>
      </w:r>
    </w:p>
    <w:p w14:paraId="158F2E0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0E52BF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62D56F43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11A3BD3" w14:textId="77777777" w:rsidR="00AF4E1D" w:rsidRPr="00BD6F46" w:rsidRDefault="00AF4E1D" w:rsidP="00AF4E1D">
      <w:pPr>
        <w:pStyle w:val="PL"/>
      </w:pPr>
      <w:r w:rsidRPr="00BD6F46">
        <w:t xml:space="preserve">        sessionStopIndicator:</w:t>
      </w:r>
    </w:p>
    <w:p w14:paraId="5675E95D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04867B37" w14:textId="77777777" w:rsidR="00AF4E1D" w:rsidRPr="00BD6F46" w:rsidRDefault="00AF4E1D" w:rsidP="00AF4E1D">
      <w:pPr>
        <w:pStyle w:val="PL"/>
      </w:pPr>
      <w:r w:rsidRPr="00BD6F46">
        <w:t xml:space="preserve">        pduAddress:</w:t>
      </w:r>
    </w:p>
    <w:p w14:paraId="3631AC12" w14:textId="77777777" w:rsidR="00AF4E1D" w:rsidRPr="00BD6F46" w:rsidRDefault="00AF4E1D" w:rsidP="00AF4E1D">
      <w:pPr>
        <w:pStyle w:val="PL"/>
      </w:pPr>
      <w:r w:rsidRPr="00BD6F46">
        <w:t xml:space="preserve">          $ref: '#/components/schemas/PDUAddress'</w:t>
      </w:r>
    </w:p>
    <w:p w14:paraId="2AA30622" w14:textId="77777777" w:rsidR="00AF4E1D" w:rsidRPr="00BD6F46" w:rsidRDefault="00AF4E1D" w:rsidP="00AF4E1D">
      <w:pPr>
        <w:pStyle w:val="PL"/>
      </w:pPr>
      <w:r w:rsidRPr="00BD6F46">
        <w:t xml:space="preserve">        diagnostics:</w:t>
      </w:r>
    </w:p>
    <w:p w14:paraId="4B2F06CA" w14:textId="77777777" w:rsidR="00AF4E1D" w:rsidRPr="00BD6F46" w:rsidRDefault="00AF4E1D" w:rsidP="00AF4E1D">
      <w:pPr>
        <w:pStyle w:val="PL"/>
      </w:pPr>
      <w:r w:rsidRPr="00BD6F46">
        <w:t xml:space="preserve">          $ref: '#/components/schemas/Diagnostics'</w:t>
      </w:r>
    </w:p>
    <w:p w14:paraId="66245550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AE9C76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593EFD3" w14:textId="77777777" w:rsidR="00AF4E1D" w:rsidRPr="00BD6F46" w:rsidRDefault="00AF4E1D" w:rsidP="00AF4E1D">
      <w:pPr>
        <w:pStyle w:val="PL"/>
      </w:pPr>
      <w:r w:rsidRPr="00BD6F46">
        <w:t xml:space="preserve">        servingCNPlmnId:</w:t>
      </w:r>
    </w:p>
    <w:p w14:paraId="67641B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684251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68F88AC" w14:textId="77777777" w:rsidR="00AF4E1D" w:rsidRPr="00BD6F46" w:rsidRDefault="00AF4E1D" w:rsidP="00AF4E1D">
      <w:pPr>
        <w:pStyle w:val="PL"/>
      </w:pPr>
      <w:r w:rsidRPr="00BD6F46">
        <w:t xml:space="preserve">        - pduSessionID</w:t>
      </w:r>
    </w:p>
    <w:p w14:paraId="1B7AF37F" w14:textId="77777777" w:rsidR="00AF4E1D" w:rsidRPr="00BD6F46" w:rsidRDefault="00AF4E1D" w:rsidP="00AF4E1D">
      <w:pPr>
        <w:pStyle w:val="PL"/>
      </w:pPr>
      <w:r w:rsidRPr="00BD6F46">
        <w:t xml:space="preserve">        - dnnId</w:t>
      </w:r>
    </w:p>
    <w:p w14:paraId="56DC0DC7" w14:textId="77777777" w:rsidR="00AF4E1D" w:rsidRPr="00BD6F46" w:rsidRDefault="00AF4E1D" w:rsidP="00AF4E1D">
      <w:pPr>
        <w:pStyle w:val="PL"/>
      </w:pPr>
      <w:r w:rsidRPr="00BD6F46">
        <w:t xml:space="preserve">    PDUContainerInformation:</w:t>
      </w:r>
    </w:p>
    <w:p w14:paraId="53095F7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9F24DB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559EE1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44BCF5DB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0309D6A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413B0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026A7CD5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4A43A10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F85D62D" w14:textId="77777777" w:rsidR="00AF4E1D" w:rsidRPr="00BD6F46" w:rsidRDefault="00AF4E1D" w:rsidP="00AF4E1D">
      <w:pPr>
        <w:pStyle w:val="PL"/>
      </w:pPr>
      <w:r w:rsidRPr="00BD6F46">
        <w:t xml:space="preserve">        aFCorrelationInformation:</w:t>
      </w:r>
    </w:p>
    <w:p w14:paraId="6C764926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10E1179E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2653AF9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7383E741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264B99A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D5385CC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40B7E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75DCF09C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380797F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65EC6EA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items:</w:t>
      </w:r>
    </w:p>
    <w:p w14:paraId="4D01B81A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5600A70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2144208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0E36173C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4C2602AE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6941BBA7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19C8EBD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C0C0F03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05A8CE9E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80B45C9" w14:textId="77777777" w:rsidR="00AF4E1D" w:rsidRPr="00BD6F46" w:rsidRDefault="00AF4E1D" w:rsidP="00AF4E1D">
      <w:pPr>
        <w:pStyle w:val="PL"/>
      </w:pPr>
      <w:r w:rsidRPr="00BD6F46">
        <w:t xml:space="preserve">        sponsorIdentity:</w:t>
      </w:r>
    </w:p>
    <w:p w14:paraId="23810750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280252FE" w14:textId="77777777" w:rsidR="00AF4E1D" w:rsidRPr="00BD6F46" w:rsidRDefault="00AF4E1D" w:rsidP="00AF4E1D">
      <w:pPr>
        <w:pStyle w:val="PL"/>
      </w:pPr>
      <w:r w:rsidRPr="00BD6F46">
        <w:t xml:space="preserve">        applicationserviceProviderIdentity:</w:t>
      </w:r>
    </w:p>
    <w:p w14:paraId="7C36A65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797A600" w14:textId="77777777" w:rsidR="00AF4E1D" w:rsidRPr="00BD6F46" w:rsidRDefault="00AF4E1D" w:rsidP="00AF4E1D">
      <w:pPr>
        <w:pStyle w:val="PL"/>
      </w:pPr>
      <w:r w:rsidRPr="00BD6F46">
        <w:t xml:space="preserve">        chargingRuleBaseName:</w:t>
      </w:r>
    </w:p>
    <w:p w14:paraId="6FC844E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1088299" w14:textId="77777777" w:rsidR="00AF4E1D" w:rsidRPr="00BD6F46" w:rsidRDefault="00AF4E1D" w:rsidP="00AF4E1D">
      <w:pPr>
        <w:pStyle w:val="PL"/>
      </w:pPr>
      <w:r w:rsidRPr="00BD6F46">
        <w:t xml:space="preserve">    NetworkSlicingInfo:</w:t>
      </w:r>
    </w:p>
    <w:p w14:paraId="6E870D68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E1A494A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17A751F" w14:textId="77777777" w:rsidR="00AF4E1D" w:rsidRPr="00BD6F46" w:rsidRDefault="00AF4E1D" w:rsidP="00AF4E1D">
      <w:pPr>
        <w:pStyle w:val="PL"/>
      </w:pPr>
      <w:r w:rsidRPr="00BD6F46">
        <w:t xml:space="preserve">        sNSSAI:</w:t>
      </w:r>
    </w:p>
    <w:p w14:paraId="31EC0CE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'TS29571_CommonData.yaml#/components/schemas/Snssai'</w:t>
      </w:r>
    </w:p>
    <w:p w14:paraId="47B84101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2A28E98" w14:textId="77777777" w:rsidR="00AF4E1D" w:rsidRPr="00BD6F46" w:rsidRDefault="00AF4E1D" w:rsidP="00AF4E1D">
      <w:pPr>
        <w:pStyle w:val="PL"/>
      </w:pPr>
      <w:r w:rsidRPr="00BD6F46">
        <w:t xml:space="preserve">        - sNSSAI</w:t>
      </w:r>
    </w:p>
    <w:p w14:paraId="31451EC8" w14:textId="77777777" w:rsidR="00AF4E1D" w:rsidRPr="00BD6F46" w:rsidRDefault="00AF4E1D" w:rsidP="00AF4E1D">
      <w:pPr>
        <w:pStyle w:val="PL"/>
      </w:pPr>
      <w:r w:rsidRPr="00BD6F46">
        <w:t xml:space="preserve">    PDUAddress:</w:t>
      </w:r>
    </w:p>
    <w:p w14:paraId="43BAB60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CE5ED1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BC4FD7E" w14:textId="77777777" w:rsidR="00AF4E1D" w:rsidRPr="00BD6F46" w:rsidRDefault="00AF4E1D" w:rsidP="00AF4E1D">
      <w:pPr>
        <w:pStyle w:val="PL"/>
      </w:pPr>
      <w:r w:rsidRPr="00BD6F46">
        <w:t xml:space="preserve">        pduIPv4Address:</w:t>
      </w:r>
    </w:p>
    <w:p w14:paraId="5F3DB3E5" w14:textId="77777777" w:rsidR="00AF4E1D" w:rsidRPr="00BD6F46" w:rsidRDefault="00AF4E1D" w:rsidP="00AF4E1D">
      <w:pPr>
        <w:pStyle w:val="PL"/>
      </w:pPr>
      <w:r w:rsidRPr="00BD6F46">
        <w:t xml:space="preserve">          $ref: 'TS29514_CommonData.yaml#/components/schemas/Ipv4Addr'</w:t>
      </w:r>
    </w:p>
    <w:p w14:paraId="5D2B5253" w14:textId="77777777" w:rsidR="00AF4E1D" w:rsidRPr="00BD6F46" w:rsidRDefault="00AF4E1D" w:rsidP="00AF4E1D">
      <w:pPr>
        <w:pStyle w:val="PL"/>
      </w:pPr>
      <w:r w:rsidRPr="00BD6F46">
        <w:t xml:space="preserve">        pduIPv6Address:</w:t>
      </w:r>
    </w:p>
    <w:p w14:paraId="620216D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05330409" w14:textId="77777777" w:rsidR="00AF4E1D" w:rsidRPr="00BD6F46" w:rsidRDefault="00AF4E1D" w:rsidP="00AF4E1D">
      <w:pPr>
        <w:pStyle w:val="PL"/>
      </w:pPr>
      <w:r w:rsidRPr="00BD6F46">
        <w:t xml:space="preserve">        pduAddressprefixlength:</w:t>
      </w:r>
    </w:p>
    <w:p w14:paraId="112E7D27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F83F744" w14:textId="77777777" w:rsidR="00AF4E1D" w:rsidRPr="00BD6F46" w:rsidRDefault="00AF4E1D" w:rsidP="00AF4E1D">
      <w:pPr>
        <w:pStyle w:val="PL"/>
      </w:pPr>
      <w:r w:rsidRPr="00BD6F46">
        <w:t xml:space="preserve">        IPv4dynamicAddressFlag:</w:t>
      </w:r>
    </w:p>
    <w:p w14:paraId="44B1CB16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73C8ED98" w14:textId="77777777" w:rsidR="00AF4E1D" w:rsidRPr="00BD6F46" w:rsidRDefault="00AF4E1D" w:rsidP="00AF4E1D">
      <w:pPr>
        <w:pStyle w:val="PL"/>
      </w:pPr>
      <w:r w:rsidRPr="00BD6F46">
        <w:t xml:space="preserve">        IPv6dynamicAddressFlag:</w:t>
      </w:r>
    </w:p>
    <w:p w14:paraId="7E4FE1EB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599ADE65" w14:textId="77777777" w:rsidR="00AF4E1D" w:rsidRPr="00BD6F46" w:rsidRDefault="00AF4E1D" w:rsidP="00AF4E1D">
      <w:pPr>
        <w:pStyle w:val="PL"/>
      </w:pPr>
      <w:r w:rsidRPr="00BD6F46">
        <w:t xml:space="preserve">    ServingNetworkFunctionID:</w:t>
      </w:r>
    </w:p>
    <w:p w14:paraId="2552A36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E548B8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798858" w14:textId="77777777" w:rsidR="00AF4E1D" w:rsidRPr="00BD6F46" w:rsidRDefault="00AF4E1D" w:rsidP="00AF4E1D">
      <w:pPr>
        <w:pStyle w:val="PL"/>
      </w:pPr>
      <w:r w:rsidRPr="00BD6F46">
        <w:t xml:space="preserve">        servingNetworkFunctionName:</w:t>
      </w:r>
    </w:p>
    <w:p w14:paraId="1D706AC4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CBCB006" w14:textId="77777777" w:rsidR="00AF4E1D" w:rsidRPr="00BD6F46" w:rsidRDefault="00AF4E1D" w:rsidP="00AF4E1D">
      <w:pPr>
        <w:pStyle w:val="PL"/>
      </w:pPr>
      <w:r w:rsidRPr="00BD6F46">
        <w:t xml:space="preserve">        servingNetworkFunctionInstanceid:</w:t>
      </w:r>
    </w:p>
    <w:p w14:paraId="6DB9D9AD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DE0B9A9" w14:textId="77777777" w:rsidR="00AF4E1D" w:rsidRPr="00BD6F46" w:rsidRDefault="00AF4E1D" w:rsidP="00AF4E1D">
      <w:pPr>
        <w:pStyle w:val="PL"/>
      </w:pPr>
      <w:r w:rsidRPr="00BD6F46">
        <w:t xml:space="preserve">    RoamingQBCInformation:</w:t>
      </w:r>
    </w:p>
    <w:p w14:paraId="013F4CF5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4780E3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C58109" w14:textId="77777777" w:rsidR="00AF4E1D" w:rsidRPr="00BD6F46" w:rsidRDefault="00AF4E1D" w:rsidP="00AF4E1D">
      <w:pPr>
        <w:pStyle w:val="PL"/>
      </w:pPr>
      <w:r w:rsidRPr="00BD6F46">
        <w:t xml:space="preserve">        multipleQFIcontainer:</w:t>
      </w:r>
    </w:p>
    <w:p w14:paraId="7FF418C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526844D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25DA54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'#/components/schemas/MultipleQFIcontainer'</w:t>
      </w:r>
    </w:p>
    <w:p w14:paraId="1835836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57FF242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721A607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78F41BA2" w14:textId="77777777" w:rsidR="00AF4E1D" w:rsidRPr="00BD6F46" w:rsidRDefault="00AF4E1D" w:rsidP="00AF4E1D">
      <w:pPr>
        <w:pStyle w:val="PL"/>
      </w:pPr>
      <w:r w:rsidRPr="00BD6F46">
        <w:t xml:space="preserve">        roamingChargingProfile:</w:t>
      </w:r>
    </w:p>
    <w:p w14:paraId="47D504AC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'#/components/schemas/RoamingChargingProfile'</w:t>
      </w:r>
    </w:p>
    <w:p w14:paraId="522106D6" w14:textId="77777777" w:rsidR="00AF4E1D" w:rsidRPr="00BD6F46" w:rsidRDefault="00AF4E1D" w:rsidP="00AF4E1D">
      <w:pPr>
        <w:pStyle w:val="PL"/>
      </w:pPr>
      <w:r w:rsidRPr="00BD6F46">
        <w:t xml:space="preserve">    MultipleQFIcontainer:</w:t>
      </w:r>
    </w:p>
    <w:p w14:paraId="58101D1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D3954B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B7414BA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4F4BDD0A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C6BAEB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A19588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966DF0D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A880103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4E9BC3B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48AFB4B8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7B4D90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0FF5ACE5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EF6832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11CD87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006788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34AADA2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22F3EA8F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027A271A" w14:textId="77777777" w:rsidR="00AF4E1D" w:rsidRPr="00BD6F46" w:rsidRDefault="00AF4E1D" w:rsidP="00AF4E1D">
      <w:pPr>
        <w:pStyle w:val="PL"/>
      </w:pPr>
      <w:r w:rsidRPr="00BD6F46">
        <w:t xml:space="preserve">        qFIContainerInformation:</w:t>
      </w:r>
    </w:p>
    <w:p w14:paraId="233AB7EF" w14:textId="77777777" w:rsidR="00AF4E1D" w:rsidRPr="00BD6F46" w:rsidRDefault="00AF4E1D" w:rsidP="00AF4E1D">
      <w:pPr>
        <w:pStyle w:val="PL"/>
      </w:pPr>
      <w:r w:rsidRPr="00BD6F46">
        <w:t xml:space="preserve">          $ref: '#/components/schemas/QFIContainerInformation'</w:t>
      </w:r>
    </w:p>
    <w:p w14:paraId="1EAF1B1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AF85AB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6EA7C710" w14:textId="77777777" w:rsidR="00AF4E1D" w:rsidRPr="00AF4E1D" w:rsidRDefault="00AF4E1D" w:rsidP="00AF4E1D">
      <w:pPr>
        <w:pStyle w:val="PL"/>
        <w:rPr>
          <w:lang w:val="fr-FR"/>
          <w:rPrChange w:id="60" w:author="Nokia mga" w:date="2018-10-31T19:03:00Z">
            <w:rPr/>
          </w:rPrChange>
        </w:rPr>
      </w:pPr>
      <w:r w:rsidRPr="00BD6F46">
        <w:t xml:space="preserve">    </w:t>
      </w:r>
      <w:r w:rsidRPr="00AF4E1D">
        <w:rPr>
          <w:lang w:val="fr-FR"/>
          <w:rPrChange w:id="61" w:author="Nokia mga" w:date="2018-10-31T19:03:00Z">
            <w:rPr/>
          </w:rPrChange>
        </w:rPr>
        <w:t>QFIContainerInformation:</w:t>
      </w:r>
    </w:p>
    <w:p w14:paraId="358C97C4" w14:textId="77777777" w:rsidR="00AF4E1D" w:rsidRPr="00AF4E1D" w:rsidRDefault="00AF4E1D" w:rsidP="00AF4E1D">
      <w:pPr>
        <w:pStyle w:val="PL"/>
        <w:rPr>
          <w:lang w:val="fr-FR"/>
          <w:rPrChange w:id="62" w:author="Nokia mga" w:date="2018-10-31T19:03:00Z">
            <w:rPr/>
          </w:rPrChange>
        </w:rPr>
      </w:pPr>
      <w:r w:rsidRPr="00AF4E1D">
        <w:rPr>
          <w:lang w:val="fr-FR"/>
          <w:rPrChange w:id="63" w:author="Nokia mga" w:date="2018-10-31T19:03:00Z">
            <w:rPr/>
          </w:rPrChange>
        </w:rPr>
        <w:lastRenderedPageBreak/>
        <w:t xml:space="preserve">      type: object</w:t>
      </w:r>
    </w:p>
    <w:p w14:paraId="6DA703DB" w14:textId="77777777" w:rsidR="00AF4E1D" w:rsidRPr="00AF4E1D" w:rsidRDefault="00AF4E1D" w:rsidP="00AF4E1D">
      <w:pPr>
        <w:pStyle w:val="PL"/>
        <w:rPr>
          <w:lang w:val="fr-FR"/>
          <w:rPrChange w:id="64" w:author="Nokia mga" w:date="2018-10-31T19:03:00Z">
            <w:rPr/>
          </w:rPrChange>
        </w:rPr>
      </w:pPr>
      <w:r w:rsidRPr="00AF4E1D">
        <w:rPr>
          <w:lang w:val="fr-FR"/>
          <w:rPrChange w:id="65" w:author="Nokia mga" w:date="2018-10-31T19:03:00Z">
            <w:rPr/>
          </w:rPrChange>
        </w:rPr>
        <w:t xml:space="preserve">      properties:</w:t>
      </w:r>
    </w:p>
    <w:p w14:paraId="3B4BD79A" w14:textId="77777777" w:rsidR="00AF4E1D" w:rsidRPr="00AF4E1D" w:rsidRDefault="00AF4E1D" w:rsidP="00AF4E1D">
      <w:pPr>
        <w:pStyle w:val="PL"/>
        <w:rPr>
          <w:lang w:val="fr-FR"/>
          <w:rPrChange w:id="66" w:author="Nokia mga" w:date="2018-10-31T19:03:00Z">
            <w:rPr/>
          </w:rPrChange>
        </w:rPr>
      </w:pPr>
      <w:r w:rsidRPr="00AF4E1D">
        <w:rPr>
          <w:lang w:val="fr-FR"/>
          <w:rPrChange w:id="67" w:author="Nokia mga" w:date="2018-10-31T19:03:00Z">
            <w:rPr/>
          </w:rPrChange>
        </w:rPr>
        <w:t xml:space="preserve">        qFI:</w:t>
      </w:r>
    </w:p>
    <w:p w14:paraId="679B1046" w14:textId="77777777" w:rsidR="00AF4E1D" w:rsidRPr="00BD6F46" w:rsidRDefault="00AF4E1D" w:rsidP="00AF4E1D">
      <w:pPr>
        <w:pStyle w:val="PL"/>
      </w:pPr>
      <w:r w:rsidRPr="00AF4E1D">
        <w:rPr>
          <w:lang w:val="fr-FR"/>
          <w:rPrChange w:id="68" w:author="Nokia mga" w:date="2018-10-31T19:03:00Z">
            <w:rPr/>
          </w:rPrChange>
        </w:rPr>
        <w:t xml:space="preserve">          </w:t>
      </w:r>
      <w:r w:rsidRPr="00BD6F46">
        <w:t>$ref: 'TS29571_CommonData.yaml#/components/schemas/Qfi'</w:t>
      </w:r>
    </w:p>
    <w:p w14:paraId="42CC4BC2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328334C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E8BC3CD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2E37AB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BE6D5CE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1A5233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0743FA2D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55E14EF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3FA0140E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7B2E363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6E414EF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6703ED03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1CA88447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07E758C2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5144D07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57FE0B5E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07007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4FA8F37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1F905B0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0018DC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56A93B39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3551E66E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2201E0C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3D1A0651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2A713635" w14:textId="77777777" w:rsidR="00AF4E1D" w:rsidRPr="00BD6F46" w:rsidRDefault="00AF4E1D" w:rsidP="00AF4E1D">
      <w:pPr>
        <w:pStyle w:val="PL"/>
      </w:pPr>
      <w:r w:rsidRPr="00BD6F46">
        <w:t xml:space="preserve">    RoamingChargingProfile:</w:t>
      </w:r>
    </w:p>
    <w:p w14:paraId="54394E7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5851D4D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EC1F188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15BD11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A711B4C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0311871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1683603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90F34E3" w14:textId="77777777" w:rsidR="00AF4E1D" w:rsidRPr="00BD6F46" w:rsidRDefault="00AF4E1D" w:rsidP="00AF4E1D">
      <w:pPr>
        <w:pStyle w:val="PL"/>
      </w:pPr>
      <w:r w:rsidRPr="00BD6F46">
        <w:t xml:space="preserve">        partialRecordMethod:</w:t>
      </w:r>
    </w:p>
    <w:p w14:paraId="676CBB8F" w14:textId="77777777" w:rsidR="00AF4E1D" w:rsidRPr="00BD6F46" w:rsidRDefault="00AF4E1D" w:rsidP="00AF4E1D">
      <w:pPr>
        <w:pStyle w:val="PL"/>
      </w:pPr>
      <w:r w:rsidRPr="00BD6F46">
        <w:t xml:space="preserve">          $ref: '#/components/schemas/PartialRecordMethod'</w:t>
      </w:r>
    </w:p>
    <w:p w14:paraId="516447A5" w14:textId="77777777" w:rsidR="00AF4E1D" w:rsidRPr="00BD6F46" w:rsidRDefault="00AF4E1D" w:rsidP="00AF4E1D">
      <w:pPr>
        <w:pStyle w:val="PL"/>
      </w:pPr>
      <w:r w:rsidRPr="00BD6F46">
        <w:t xml:space="preserve">    RatingGroupId:</w:t>
      </w:r>
    </w:p>
    <w:p w14:paraId="0F1D77F6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788FC4DF" w14:textId="77777777" w:rsidR="00AF4E1D" w:rsidRPr="00BD6F46" w:rsidRDefault="00AF4E1D" w:rsidP="00AF4E1D">
      <w:pPr>
        <w:pStyle w:val="PL"/>
      </w:pPr>
      <w:r w:rsidRPr="00BD6F46">
        <w:t xml:space="preserve">    ServiceId:</w:t>
      </w:r>
    </w:p>
    <w:p w14:paraId="3E809B2B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66CD99B5" w14:textId="77777777" w:rsidR="00AF4E1D" w:rsidRPr="00BD6F46" w:rsidRDefault="00AF4E1D" w:rsidP="00AF4E1D">
      <w:pPr>
        <w:pStyle w:val="PL"/>
      </w:pPr>
      <w:r w:rsidRPr="00BD6F46">
        <w:t xml:space="preserve">    Diagnostics:</w:t>
      </w:r>
    </w:p>
    <w:p w14:paraId="788EB3D4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1595CE9E" w14:textId="77777777" w:rsidR="00AF4E1D" w:rsidRPr="00BD6F46" w:rsidRDefault="00AF4E1D" w:rsidP="00AF4E1D">
      <w:pPr>
        <w:pStyle w:val="PL"/>
      </w:pPr>
      <w:r w:rsidRPr="00BD6F46">
        <w:t xml:space="preserve">    IPFilterRule:</w:t>
      </w:r>
    </w:p>
    <w:p w14:paraId="2F244DF4" w14:textId="77777777" w:rsidR="00AF4E1D" w:rsidRPr="00BD6F46" w:rsidRDefault="00AF4E1D" w:rsidP="00AF4E1D">
      <w:pPr>
        <w:pStyle w:val="PL"/>
      </w:pPr>
      <w:r w:rsidRPr="00BD6F46">
        <w:t xml:space="preserve">      type: string</w:t>
      </w:r>
    </w:p>
    <w:p w14:paraId="1ECF5938" w14:textId="77777777" w:rsidR="00AF4E1D" w:rsidRPr="00BD6F46" w:rsidRDefault="00AF4E1D" w:rsidP="00AF4E1D">
      <w:pPr>
        <w:pStyle w:val="PL"/>
      </w:pPr>
      <w:r w:rsidRPr="00BD6F46">
        <w:t xml:space="preserve">    NotificationType:</w:t>
      </w:r>
    </w:p>
    <w:p w14:paraId="139E6913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31CC6D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47C593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177C190" w14:textId="77777777" w:rsidR="00AF4E1D" w:rsidRPr="00BD6F46" w:rsidRDefault="00AF4E1D" w:rsidP="00AF4E1D">
      <w:pPr>
        <w:pStyle w:val="PL"/>
      </w:pPr>
      <w:r w:rsidRPr="00BD6F46">
        <w:t xml:space="preserve">            - REAUTHORIZATION</w:t>
      </w:r>
    </w:p>
    <w:p w14:paraId="4A4993D8" w14:textId="77777777" w:rsidR="00AF4E1D" w:rsidRPr="00BD6F46" w:rsidRDefault="00AF4E1D" w:rsidP="00AF4E1D">
      <w:pPr>
        <w:pStyle w:val="PL"/>
      </w:pPr>
      <w:r w:rsidRPr="00BD6F46">
        <w:t xml:space="preserve">            - ABORT_CHARGING</w:t>
      </w:r>
    </w:p>
    <w:p w14:paraId="03B999D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24F94D1" w14:textId="77777777" w:rsidR="00AF4E1D" w:rsidRPr="00BD6F46" w:rsidRDefault="00AF4E1D" w:rsidP="00AF4E1D">
      <w:pPr>
        <w:pStyle w:val="PL"/>
      </w:pPr>
      <w:r w:rsidRPr="00BD6F46">
        <w:t xml:space="preserve">    NodeFunctionality:</w:t>
      </w:r>
    </w:p>
    <w:p w14:paraId="420CC2E2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9D31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F7AD442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62DD958" w14:textId="77777777" w:rsidR="00AF4E1D" w:rsidRPr="00BD6F46" w:rsidRDefault="00AF4E1D" w:rsidP="00AF4E1D">
      <w:pPr>
        <w:pStyle w:val="PL"/>
      </w:pPr>
      <w:r w:rsidRPr="00BD6F46">
        <w:t xml:space="preserve">            - SMF</w:t>
      </w:r>
    </w:p>
    <w:p w14:paraId="37F7D81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A28C883" w14:textId="77777777" w:rsidR="00AF4E1D" w:rsidRPr="00BD6F46" w:rsidRDefault="00AF4E1D" w:rsidP="00AF4E1D">
      <w:pPr>
        <w:pStyle w:val="PL"/>
      </w:pPr>
      <w:r w:rsidRPr="00BD6F46">
        <w:t xml:space="preserve">    ChargingCharacteristicsSelectionMode:</w:t>
      </w:r>
    </w:p>
    <w:p w14:paraId="49A1163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3DF1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12AC77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133B910" w14:textId="77777777" w:rsidR="00AF4E1D" w:rsidRPr="00BD6F46" w:rsidRDefault="00AF4E1D" w:rsidP="00AF4E1D">
      <w:pPr>
        <w:pStyle w:val="PL"/>
      </w:pPr>
      <w:r w:rsidRPr="00BD6F46">
        <w:t xml:space="preserve">            - HOME_DEFAULT</w:t>
      </w:r>
    </w:p>
    <w:p w14:paraId="784F6C8E" w14:textId="77777777" w:rsidR="00AF4E1D" w:rsidRPr="00BD6F46" w:rsidRDefault="00AF4E1D" w:rsidP="00AF4E1D">
      <w:pPr>
        <w:pStyle w:val="PL"/>
      </w:pPr>
      <w:r w:rsidRPr="00BD6F46">
        <w:t xml:space="preserve">            - ROAMING_DEFAULT</w:t>
      </w:r>
    </w:p>
    <w:p w14:paraId="1A048A4F" w14:textId="77777777" w:rsidR="00AF4E1D" w:rsidRPr="00BD6F46" w:rsidRDefault="00AF4E1D" w:rsidP="00AF4E1D">
      <w:pPr>
        <w:pStyle w:val="PL"/>
      </w:pPr>
      <w:r w:rsidRPr="00BD6F46">
        <w:t xml:space="preserve">            - VISITING_DEFAULT</w:t>
      </w:r>
    </w:p>
    <w:p w14:paraId="3B3AC2F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855E4B4" w14:textId="77777777" w:rsidR="00AF4E1D" w:rsidRPr="00BD6F46" w:rsidRDefault="00AF4E1D" w:rsidP="00AF4E1D">
      <w:pPr>
        <w:pStyle w:val="PL"/>
      </w:pPr>
      <w:r w:rsidRPr="00BD6F46">
        <w:t xml:space="preserve">    TriggerType:</w:t>
      </w:r>
    </w:p>
    <w:p w14:paraId="7233B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48BFE1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9A0BA9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3623DA39" w14:textId="77777777" w:rsidR="00AF4E1D" w:rsidRPr="00BD6F46" w:rsidRDefault="00AF4E1D" w:rsidP="00AF4E1D">
      <w:pPr>
        <w:pStyle w:val="PL"/>
      </w:pPr>
      <w:r w:rsidRPr="00BD6F46">
        <w:t xml:space="preserve">            - QUOTA_THRESHOLD</w:t>
      </w:r>
    </w:p>
    <w:p w14:paraId="18779799" w14:textId="77777777" w:rsidR="00AF4E1D" w:rsidRPr="00BD6F46" w:rsidRDefault="00AF4E1D" w:rsidP="00AF4E1D">
      <w:pPr>
        <w:pStyle w:val="PL"/>
      </w:pPr>
      <w:r w:rsidRPr="00BD6F46">
        <w:t xml:space="preserve">            - QHT</w:t>
      </w:r>
    </w:p>
    <w:p w14:paraId="3EFF88B9" w14:textId="77777777" w:rsidR="00AF4E1D" w:rsidRPr="00BD6F46" w:rsidRDefault="00AF4E1D" w:rsidP="00AF4E1D">
      <w:pPr>
        <w:pStyle w:val="PL"/>
      </w:pPr>
      <w:r w:rsidRPr="00BD6F46">
        <w:t xml:space="preserve">            - FINAL</w:t>
      </w:r>
    </w:p>
    <w:p w14:paraId="6C2CE743" w14:textId="77777777" w:rsidR="00AF4E1D" w:rsidRPr="00BD6F46" w:rsidRDefault="00AF4E1D" w:rsidP="00AF4E1D">
      <w:pPr>
        <w:pStyle w:val="PL"/>
      </w:pPr>
      <w:r w:rsidRPr="00BD6F46">
        <w:t xml:space="preserve">            - QUOTA_EXHAUSTED</w:t>
      </w:r>
    </w:p>
    <w:p w14:paraId="11B0EF2D" w14:textId="77777777" w:rsidR="00AF4E1D" w:rsidRPr="00BD6F46" w:rsidRDefault="00AF4E1D" w:rsidP="00AF4E1D">
      <w:pPr>
        <w:pStyle w:val="PL"/>
      </w:pPr>
      <w:r w:rsidRPr="00BD6F46">
        <w:t xml:space="preserve">            - VALIDITY_TIME</w:t>
      </w:r>
    </w:p>
    <w:p w14:paraId="4BD4524F" w14:textId="77777777" w:rsidR="00AF4E1D" w:rsidRPr="00BD6F46" w:rsidRDefault="00AF4E1D" w:rsidP="00AF4E1D">
      <w:pPr>
        <w:pStyle w:val="PL"/>
      </w:pPr>
      <w:r w:rsidRPr="00BD6F46">
        <w:t xml:space="preserve">            - OTHER_QUOTA_TYPE</w:t>
      </w:r>
    </w:p>
    <w:p w14:paraId="2B668D0C" w14:textId="77777777" w:rsidR="00AF4E1D" w:rsidRPr="00BD6F46" w:rsidRDefault="00AF4E1D" w:rsidP="00AF4E1D">
      <w:pPr>
        <w:pStyle w:val="PL"/>
      </w:pPr>
      <w:r w:rsidRPr="00BD6F46">
        <w:t xml:space="preserve">            - FORCED_REAUTHORISATION</w:t>
      </w:r>
    </w:p>
    <w:p w14:paraId="183DD1DD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  - UNUSED_QUOTA_TIMER</w:t>
      </w:r>
    </w:p>
    <w:p w14:paraId="16A8D039" w14:textId="77777777" w:rsidR="00AF4E1D" w:rsidRPr="00BD6F46" w:rsidRDefault="00AF4E1D" w:rsidP="00AF4E1D">
      <w:pPr>
        <w:pStyle w:val="PL"/>
      </w:pPr>
      <w:r w:rsidRPr="00BD6F46">
        <w:t xml:space="preserve">            - ABNORMAL_RELEASE</w:t>
      </w:r>
    </w:p>
    <w:p w14:paraId="6548D260" w14:textId="77777777" w:rsidR="00AF4E1D" w:rsidRPr="00BD6F46" w:rsidRDefault="00AF4E1D" w:rsidP="00AF4E1D">
      <w:pPr>
        <w:pStyle w:val="PL"/>
      </w:pPr>
      <w:r w:rsidRPr="00BD6F46">
        <w:t xml:space="preserve">            - QOS_CHANGE</w:t>
      </w:r>
    </w:p>
    <w:p w14:paraId="35BBAB81" w14:textId="77777777" w:rsidR="00AF4E1D" w:rsidRPr="00BD6F46" w:rsidRDefault="00AF4E1D" w:rsidP="00AF4E1D">
      <w:pPr>
        <w:pStyle w:val="PL"/>
      </w:pPr>
      <w:r w:rsidRPr="00BD6F46">
        <w:t xml:space="preserve">            - VOLUME_LIMIT</w:t>
      </w:r>
    </w:p>
    <w:p w14:paraId="7BAF4CA6" w14:textId="77777777" w:rsidR="00AF4E1D" w:rsidRPr="00BD6F46" w:rsidRDefault="00AF4E1D" w:rsidP="00AF4E1D">
      <w:pPr>
        <w:pStyle w:val="PL"/>
      </w:pPr>
      <w:r w:rsidRPr="00BD6F46">
        <w:t xml:space="preserve">            - TIME_LIMIT</w:t>
      </w:r>
    </w:p>
    <w:p w14:paraId="0F1C85E0" w14:textId="77777777" w:rsidR="00AF4E1D" w:rsidRPr="00BD6F46" w:rsidRDefault="00AF4E1D" w:rsidP="00AF4E1D">
      <w:pPr>
        <w:pStyle w:val="PL"/>
      </w:pPr>
      <w:r w:rsidRPr="00BD6F46">
        <w:t xml:space="preserve">            - PLMN_CHANGE</w:t>
      </w:r>
    </w:p>
    <w:p w14:paraId="5448A8BB" w14:textId="77777777" w:rsidR="00AF4E1D" w:rsidRPr="00BD6F46" w:rsidRDefault="00AF4E1D" w:rsidP="00AF4E1D">
      <w:pPr>
        <w:pStyle w:val="PL"/>
      </w:pPr>
      <w:r w:rsidRPr="00BD6F46">
        <w:t xml:space="preserve">            - USER_LOCATION_CHANGE</w:t>
      </w:r>
    </w:p>
    <w:p w14:paraId="027DFD48" w14:textId="77777777" w:rsidR="00AF4E1D" w:rsidRPr="00BD6F46" w:rsidRDefault="00AF4E1D" w:rsidP="00AF4E1D">
      <w:pPr>
        <w:pStyle w:val="PL"/>
      </w:pPr>
      <w:r w:rsidRPr="00BD6F46">
        <w:t xml:space="preserve">            - RAT_CHANGE</w:t>
      </w:r>
    </w:p>
    <w:p w14:paraId="366A637C" w14:textId="77777777" w:rsidR="00AF4E1D" w:rsidRPr="00BD6F46" w:rsidRDefault="00AF4E1D" w:rsidP="00AF4E1D">
      <w:pPr>
        <w:pStyle w:val="PL"/>
      </w:pPr>
      <w:r w:rsidRPr="00BD6F46">
        <w:t xml:space="preserve">            - UE_TIMEZONE_CHANGE</w:t>
      </w:r>
    </w:p>
    <w:p w14:paraId="2A776BF6" w14:textId="77777777" w:rsidR="00AF4E1D" w:rsidRPr="00BD6F46" w:rsidRDefault="00AF4E1D" w:rsidP="00AF4E1D">
      <w:pPr>
        <w:pStyle w:val="PL"/>
      </w:pPr>
      <w:r w:rsidRPr="00BD6F46">
        <w:t xml:space="preserve">            - TARIFF_TIME_CHANGE</w:t>
      </w:r>
    </w:p>
    <w:p w14:paraId="427573AA" w14:textId="77777777" w:rsidR="00AF4E1D" w:rsidRPr="00BD6F46" w:rsidRDefault="00AF4E1D" w:rsidP="00AF4E1D">
      <w:pPr>
        <w:pStyle w:val="PL"/>
      </w:pPr>
      <w:r w:rsidRPr="00BD6F46">
        <w:t xml:space="preserve">            - MAX_NUMBER_OF_CHANGES_IN CHARGING_CONDITIONS</w:t>
      </w:r>
    </w:p>
    <w:p w14:paraId="2EE31C8C" w14:textId="77777777" w:rsidR="00AF4E1D" w:rsidRPr="00BD6F46" w:rsidRDefault="00AF4E1D" w:rsidP="00AF4E1D">
      <w:pPr>
        <w:pStyle w:val="PL"/>
      </w:pPr>
      <w:r w:rsidRPr="00BD6F46">
        <w:t xml:space="preserve">            - MANAGEMENT_INTERVENTION</w:t>
      </w:r>
    </w:p>
    <w:p w14:paraId="59CAEDE4" w14:textId="77777777" w:rsidR="00AF4E1D" w:rsidRPr="00BD6F46" w:rsidRDefault="00AF4E1D" w:rsidP="00AF4E1D">
      <w:pPr>
        <w:pStyle w:val="PL"/>
      </w:pPr>
      <w:r w:rsidRPr="00BD6F46">
        <w:t xml:space="preserve">            - CHANGE_OF_UE_PRESENCE_IN PRESENCE_REPORTING_AREA</w:t>
      </w:r>
    </w:p>
    <w:p w14:paraId="59152529" w14:textId="77777777" w:rsidR="00AF4E1D" w:rsidRPr="00BD6F46" w:rsidRDefault="00AF4E1D" w:rsidP="00AF4E1D">
      <w:pPr>
        <w:pStyle w:val="PL"/>
      </w:pPr>
      <w:r w:rsidRPr="00BD6F46">
        <w:t xml:space="preserve">            - CHANGE_OF_3GPP_PS_DATA_OFF_STATUS</w:t>
      </w:r>
    </w:p>
    <w:p w14:paraId="1B3F6DDD" w14:textId="77777777" w:rsidR="00AF4E1D" w:rsidRPr="00BD6F46" w:rsidRDefault="00AF4E1D" w:rsidP="00AF4E1D">
      <w:pPr>
        <w:pStyle w:val="PL"/>
      </w:pPr>
      <w:r w:rsidRPr="00BD6F46">
        <w:t xml:space="preserve">            - SERVING_NODE_CHANGE</w:t>
      </w:r>
    </w:p>
    <w:p w14:paraId="6B667433" w14:textId="77777777" w:rsidR="00AF4E1D" w:rsidRPr="00BD6F46" w:rsidRDefault="00AF4E1D" w:rsidP="00AF4E1D">
      <w:pPr>
        <w:pStyle w:val="PL"/>
      </w:pPr>
      <w:r w:rsidRPr="00BD6F46">
        <w:t xml:space="preserve">            - REMOVAL_OF_UPF</w:t>
      </w:r>
    </w:p>
    <w:p w14:paraId="5484BC37" w14:textId="77777777" w:rsidR="00AF4E1D" w:rsidRPr="00BD6F46" w:rsidRDefault="00AF4E1D" w:rsidP="00AF4E1D">
      <w:pPr>
        <w:pStyle w:val="PL"/>
      </w:pPr>
      <w:r w:rsidRPr="00BD6F46">
        <w:t xml:space="preserve">            - ADDITION_OF_UPF</w:t>
      </w:r>
    </w:p>
    <w:p w14:paraId="0335753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4DE22F5" w14:textId="77777777" w:rsidR="00AF4E1D" w:rsidRPr="00BD6F46" w:rsidRDefault="00AF4E1D" w:rsidP="00AF4E1D">
      <w:pPr>
        <w:pStyle w:val="PL"/>
      </w:pPr>
      <w:r w:rsidRPr="00BD6F46">
        <w:t xml:space="preserve">    FinalUnitAction:</w:t>
      </w:r>
    </w:p>
    <w:p w14:paraId="48EFED65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7304B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89F10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10F13526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1090B9D7" w14:textId="77777777" w:rsidR="00AF4E1D" w:rsidRPr="00BD6F46" w:rsidRDefault="00AF4E1D" w:rsidP="00AF4E1D">
      <w:pPr>
        <w:pStyle w:val="PL"/>
      </w:pPr>
      <w:r w:rsidRPr="00BD6F46">
        <w:t xml:space="preserve">            - REDIRECT</w:t>
      </w:r>
    </w:p>
    <w:p w14:paraId="1B362814" w14:textId="77777777" w:rsidR="00AF4E1D" w:rsidRPr="00BD6F46" w:rsidRDefault="00AF4E1D" w:rsidP="00AF4E1D">
      <w:pPr>
        <w:pStyle w:val="PL"/>
      </w:pPr>
      <w:r w:rsidRPr="00BD6F46">
        <w:t xml:space="preserve">            - RESTRICT_ACCESS</w:t>
      </w:r>
    </w:p>
    <w:p w14:paraId="07AC38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50E7FED" w14:textId="77777777" w:rsidR="00AF4E1D" w:rsidRPr="00BD6F46" w:rsidRDefault="00AF4E1D" w:rsidP="00AF4E1D">
      <w:pPr>
        <w:pStyle w:val="PL"/>
      </w:pPr>
      <w:r w:rsidRPr="00BD6F46">
        <w:t xml:space="preserve">    RedirectAddressType:</w:t>
      </w:r>
    </w:p>
    <w:p w14:paraId="484E9AC9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A94FC3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09DAD9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19563F" w14:textId="77777777" w:rsidR="00AF4E1D" w:rsidRPr="00BD6F46" w:rsidRDefault="00AF4E1D" w:rsidP="00AF4E1D">
      <w:pPr>
        <w:pStyle w:val="PL"/>
      </w:pPr>
      <w:r w:rsidRPr="00BD6F46">
        <w:t xml:space="preserve">            - IPV4</w:t>
      </w:r>
    </w:p>
    <w:p w14:paraId="430E60F0" w14:textId="77777777" w:rsidR="00AF4E1D" w:rsidRPr="00BD6F46" w:rsidRDefault="00AF4E1D" w:rsidP="00AF4E1D">
      <w:pPr>
        <w:pStyle w:val="PL"/>
      </w:pPr>
      <w:r w:rsidRPr="00BD6F46">
        <w:t xml:space="preserve">            - IPV6</w:t>
      </w:r>
    </w:p>
    <w:p w14:paraId="19A9BDEB" w14:textId="77777777" w:rsidR="00AF4E1D" w:rsidRPr="00BD6F46" w:rsidRDefault="00AF4E1D" w:rsidP="00AF4E1D">
      <w:pPr>
        <w:pStyle w:val="PL"/>
      </w:pPr>
      <w:r w:rsidRPr="00BD6F46">
        <w:t xml:space="preserve">            - URL</w:t>
      </w:r>
    </w:p>
    <w:p w14:paraId="1FE794F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24ADB91" w14:textId="77777777" w:rsidR="00AF4E1D" w:rsidRPr="00BD6F46" w:rsidRDefault="00AF4E1D" w:rsidP="00AF4E1D">
      <w:pPr>
        <w:pStyle w:val="PL"/>
      </w:pPr>
      <w:r w:rsidRPr="00BD6F46">
        <w:t xml:space="preserve">    TriggerCategory:</w:t>
      </w:r>
    </w:p>
    <w:p w14:paraId="5CD60B9C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8859E2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BECF064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BCF1C7F" w14:textId="77777777" w:rsidR="00AF4E1D" w:rsidRPr="00BD6F46" w:rsidRDefault="00AF4E1D" w:rsidP="00AF4E1D">
      <w:pPr>
        <w:pStyle w:val="PL"/>
      </w:pPr>
      <w:r w:rsidRPr="00BD6F46">
        <w:t xml:space="preserve">            - IMMEDIATE_REPORT</w:t>
      </w:r>
    </w:p>
    <w:p w14:paraId="63850AD4" w14:textId="77777777" w:rsidR="00AF4E1D" w:rsidRPr="00BD6F46" w:rsidRDefault="00AF4E1D" w:rsidP="00AF4E1D">
      <w:pPr>
        <w:pStyle w:val="PL"/>
      </w:pPr>
      <w:r w:rsidRPr="00BD6F46">
        <w:t xml:space="preserve">            - DEFERRED_REPORT</w:t>
      </w:r>
    </w:p>
    <w:p w14:paraId="01FD46EE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96B8C1" w14:textId="77777777" w:rsidR="00AF4E1D" w:rsidRPr="00BD6F46" w:rsidRDefault="00AF4E1D" w:rsidP="00AF4E1D">
      <w:pPr>
        <w:pStyle w:val="PL"/>
      </w:pPr>
      <w:r w:rsidRPr="00BD6F46">
        <w:t xml:space="preserve">    QuotaManagementIndicator:</w:t>
      </w:r>
    </w:p>
    <w:p w14:paraId="6D3AA8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710F60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67DB9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75614570" w14:textId="77777777" w:rsidR="00AF4E1D" w:rsidRPr="00BD6F46" w:rsidRDefault="00AF4E1D" w:rsidP="00AF4E1D">
      <w:pPr>
        <w:pStyle w:val="PL"/>
      </w:pPr>
      <w:r w:rsidRPr="00BD6F46">
        <w:t xml:space="preserve">            - ONLINE_CHARGING</w:t>
      </w:r>
    </w:p>
    <w:p w14:paraId="2FB1E25C" w14:textId="77777777" w:rsidR="00AF4E1D" w:rsidRPr="00BD6F46" w:rsidRDefault="00AF4E1D" w:rsidP="00AF4E1D">
      <w:pPr>
        <w:pStyle w:val="PL"/>
      </w:pPr>
      <w:r w:rsidRPr="00BD6F46">
        <w:t xml:space="preserve">            - OFFLINE_CHARGING</w:t>
      </w:r>
    </w:p>
    <w:p w14:paraId="5645A2E3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886B289" w14:textId="77777777" w:rsidR="00AF4E1D" w:rsidRPr="00BD6F46" w:rsidRDefault="00AF4E1D" w:rsidP="00AF4E1D">
      <w:pPr>
        <w:pStyle w:val="PL"/>
      </w:pPr>
      <w:r w:rsidRPr="00BD6F46">
        <w:t xml:space="preserve">    FailureHandling:</w:t>
      </w:r>
    </w:p>
    <w:p w14:paraId="727C0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B0FE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321A583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D760F8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3DAFBD6C" w14:textId="77777777" w:rsidR="00AF4E1D" w:rsidRPr="00BD6F46" w:rsidRDefault="00AF4E1D" w:rsidP="00AF4E1D">
      <w:pPr>
        <w:pStyle w:val="PL"/>
      </w:pPr>
      <w:r w:rsidRPr="00BD6F46">
        <w:t xml:space="preserve">            - CONTINUE</w:t>
      </w:r>
    </w:p>
    <w:p w14:paraId="1A029BF9" w14:textId="77777777" w:rsidR="00AF4E1D" w:rsidRPr="00BD6F46" w:rsidRDefault="00AF4E1D" w:rsidP="00AF4E1D">
      <w:pPr>
        <w:pStyle w:val="PL"/>
      </w:pPr>
      <w:r w:rsidRPr="00BD6F46">
        <w:t xml:space="preserve">            - RETRY_AND_TERMINATE</w:t>
      </w:r>
    </w:p>
    <w:p w14:paraId="71265AB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7735F0B" w14:textId="77777777" w:rsidR="00AF4E1D" w:rsidRPr="00BD6F46" w:rsidRDefault="00AF4E1D" w:rsidP="00AF4E1D">
      <w:pPr>
        <w:pStyle w:val="PL"/>
      </w:pPr>
      <w:r w:rsidRPr="00BD6F46">
        <w:t xml:space="preserve">    SessionFailover:</w:t>
      </w:r>
    </w:p>
    <w:p w14:paraId="5012224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62BAE71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7407EF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0540EF1" w14:textId="77777777" w:rsidR="00AF4E1D" w:rsidRPr="00BD6F46" w:rsidRDefault="00AF4E1D" w:rsidP="00AF4E1D">
      <w:pPr>
        <w:pStyle w:val="PL"/>
      </w:pPr>
      <w:r w:rsidRPr="00BD6F46">
        <w:t xml:space="preserve">            - FAILOVER_NOT_SUPPORTED</w:t>
      </w:r>
    </w:p>
    <w:p w14:paraId="73CE1062" w14:textId="77777777" w:rsidR="00AF4E1D" w:rsidRPr="00BD6F46" w:rsidRDefault="00AF4E1D" w:rsidP="00AF4E1D">
      <w:pPr>
        <w:pStyle w:val="PL"/>
      </w:pPr>
      <w:r w:rsidRPr="00BD6F46">
        <w:t xml:space="preserve">            - FAILOVER_SUPPORTED</w:t>
      </w:r>
    </w:p>
    <w:p w14:paraId="435781D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F1C702B" w14:textId="77777777" w:rsidR="00AF4E1D" w:rsidRPr="00BD6F46" w:rsidRDefault="00AF4E1D" w:rsidP="00AF4E1D">
      <w:pPr>
        <w:pStyle w:val="PL"/>
      </w:pPr>
      <w:r w:rsidRPr="00BD6F46">
        <w:t xml:space="preserve">    3GPPPSDataOffStatus:</w:t>
      </w:r>
    </w:p>
    <w:p w14:paraId="5107E668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1EF3E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97EDF3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474BED" w14:textId="77777777" w:rsidR="00AF4E1D" w:rsidRPr="00BD6F46" w:rsidRDefault="00AF4E1D" w:rsidP="00AF4E1D">
      <w:pPr>
        <w:pStyle w:val="PL"/>
      </w:pPr>
      <w:r w:rsidRPr="00BD6F46">
        <w:t xml:space="preserve">            - ACTIVE</w:t>
      </w:r>
    </w:p>
    <w:p w14:paraId="7138AD58" w14:textId="77777777" w:rsidR="00AF4E1D" w:rsidRPr="00BD6F46" w:rsidRDefault="00AF4E1D" w:rsidP="00AF4E1D">
      <w:pPr>
        <w:pStyle w:val="PL"/>
      </w:pPr>
      <w:r w:rsidRPr="00BD6F46">
        <w:t xml:space="preserve">            - INACTIVE</w:t>
      </w:r>
    </w:p>
    <w:p w14:paraId="265EF8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24718B72" w14:textId="77777777" w:rsidR="00AF4E1D" w:rsidRPr="00BD6F46" w:rsidRDefault="00AF4E1D" w:rsidP="00AF4E1D">
      <w:pPr>
        <w:pStyle w:val="PL"/>
      </w:pPr>
      <w:r w:rsidRPr="00BD6F46">
        <w:t xml:space="preserve">    ResultCode:</w:t>
      </w:r>
    </w:p>
    <w:p w14:paraId="32FF4891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68FA6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FED0BE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EE94E1" w14:textId="77777777" w:rsidR="00AF4E1D" w:rsidRPr="00BD6F46" w:rsidRDefault="00AF4E1D" w:rsidP="00AF4E1D">
      <w:pPr>
        <w:pStyle w:val="PL"/>
      </w:pPr>
      <w:r w:rsidRPr="00BD6F46">
        <w:t xml:space="preserve">            - END_USER_SERVICE_DENIED</w:t>
      </w:r>
    </w:p>
    <w:p w14:paraId="02D24E2A" w14:textId="77777777" w:rsidR="00AF4E1D" w:rsidRPr="00BD6F46" w:rsidRDefault="00AF4E1D" w:rsidP="00AF4E1D">
      <w:pPr>
        <w:pStyle w:val="PL"/>
      </w:pPr>
      <w:r w:rsidRPr="00BD6F46">
        <w:t xml:space="preserve">            - CREDIT_CONTROL_NOT_APPLICABLE</w:t>
      </w:r>
    </w:p>
    <w:p w14:paraId="590D4D3D" w14:textId="77777777" w:rsidR="00AF4E1D" w:rsidRPr="00BD6F46" w:rsidRDefault="00AF4E1D" w:rsidP="00AF4E1D">
      <w:pPr>
        <w:pStyle w:val="PL"/>
      </w:pPr>
      <w:r w:rsidRPr="00BD6F46">
        <w:t xml:space="preserve">            - CREDIT_LIMIT_REACHED</w:t>
      </w:r>
    </w:p>
    <w:p w14:paraId="6E590EE7" w14:textId="77777777" w:rsidR="00AF4E1D" w:rsidRPr="00BD6F46" w:rsidRDefault="00AF4E1D" w:rsidP="00AF4E1D">
      <w:pPr>
        <w:pStyle w:val="PL"/>
      </w:pPr>
      <w:r w:rsidRPr="00BD6F46">
        <w:t xml:space="preserve">            - AUTHORIZATION_REJECTED</w:t>
      </w:r>
    </w:p>
    <w:p w14:paraId="699D9A6B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  - USER_UNKNOWN</w:t>
      </w:r>
    </w:p>
    <w:p w14:paraId="5E39E74A" w14:textId="77777777" w:rsidR="00AF4E1D" w:rsidRPr="00BD6F46" w:rsidRDefault="00AF4E1D" w:rsidP="00AF4E1D">
      <w:pPr>
        <w:pStyle w:val="PL"/>
      </w:pPr>
      <w:r w:rsidRPr="00BD6F46">
        <w:t xml:space="preserve">            - RATING_FAILED</w:t>
      </w:r>
    </w:p>
    <w:p w14:paraId="6E6AFBB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94782A9" w14:textId="77777777" w:rsidR="00AF4E1D" w:rsidRPr="00BD6F46" w:rsidRDefault="00AF4E1D" w:rsidP="00AF4E1D">
      <w:pPr>
        <w:pStyle w:val="PL"/>
      </w:pPr>
      <w:r w:rsidRPr="00BD6F46">
        <w:t xml:space="preserve">    PartialRecordMethod:</w:t>
      </w:r>
    </w:p>
    <w:p w14:paraId="676C4584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B3B4A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26C42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26412487" w14:textId="77777777" w:rsidR="00AF4E1D" w:rsidRPr="00BD6F46" w:rsidRDefault="00AF4E1D" w:rsidP="00AF4E1D">
      <w:pPr>
        <w:pStyle w:val="PL"/>
      </w:pPr>
      <w:r w:rsidRPr="00BD6F46">
        <w:t xml:space="preserve">            - DEFAULT</w:t>
      </w:r>
    </w:p>
    <w:p w14:paraId="2C2326C9" w14:textId="77777777" w:rsidR="00AF4E1D" w:rsidRPr="00BD6F46" w:rsidRDefault="00AF4E1D" w:rsidP="00AF4E1D">
      <w:pPr>
        <w:pStyle w:val="PL"/>
      </w:pPr>
      <w:r w:rsidRPr="00BD6F46">
        <w:t xml:space="preserve">            - INDIVIDUAL</w:t>
      </w:r>
    </w:p>
    <w:p w14:paraId="5B93B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D88EB61" w14:textId="77777777" w:rsidR="00AF4E1D" w:rsidRPr="00BD6F46" w:rsidRDefault="00AF4E1D" w:rsidP="00AF4E1D">
      <w:pPr>
        <w:pStyle w:val="PL"/>
      </w:pPr>
      <w:r w:rsidRPr="00BD6F46">
        <w:t xml:space="preserve">    RoamerInOut:</w:t>
      </w:r>
    </w:p>
    <w:p w14:paraId="18BAD25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52240E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C5B74D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B9EA1FD" w14:textId="77777777" w:rsidR="00AF4E1D" w:rsidRPr="00BD6F46" w:rsidRDefault="00AF4E1D" w:rsidP="00AF4E1D">
      <w:pPr>
        <w:pStyle w:val="PL"/>
      </w:pPr>
      <w:r w:rsidRPr="00BD6F46">
        <w:t xml:space="preserve">            - IN_BOUND</w:t>
      </w:r>
    </w:p>
    <w:p w14:paraId="3FB95C19" w14:textId="77777777" w:rsidR="00AF4E1D" w:rsidRPr="00BD6F46" w:rsidRDefault="00AF4E1D" w:rsidP="00AF4E1D">
      <w:pPr>
        <w:pStyle w:val="PL"/>
      </w:pPr>
      <w:r w:rsidRPr="00BD6F46">
        <w:t xml:space="preserve">            - OUT_BOUND</w:t>
      </w:r>
    </w:p>
    <w:p w14:paraId="450F083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BB1DB7" w14:textId="77777777" w:rsidR="00AF4E1D" w:rsidRPr="00BD6F46" w:rsidRDefault="00AF4E1D" w:rsidP="00AF4E1D">
      <w:pPr>
        <w:pStyle w:val="PL"/>
      </w:pPr>
    </w:p>
    <w:p w14:paraId="616FD95C" w14:textId="77777777" w:rsidR="00AF4E1D" w:rsidRPr="00BD6F46" w:rsidRDefault="00AF4E1D" w:rsidP="00AF4E1D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F95F1" w14:textId="77777777" w:rsidR="00BB18DF" w:rsidRDefault="00BB18DF">
      <w:r>
        <w:separator/>
      </w:r>
    </w:p>
  </w:endnote>
  <w:endnote w:type="continuationSeparator" w:id="0">
    <w:p w14:paraId="3FA81A5D" w14:textId="77777777" w:rsidR="00BB18DF" w:rsidRDefault="00BB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6244D" w14:textId="77777777" w:rsidR="00BB18DF" w:rsidRDefault="00BB18DF">
      <w:r>
        <w:separator/>
      </w:r>
    </w:p>
  </w:footnote>
  <w:footnote w:type="continuationSeparator" w:id="0">
    <w:p w14:paraId="62C461BB" w14:textId="77777777" w:rsidR="00BB18DF" w:rsidRDefault="00BB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961F06" w:rsidRDefault="00961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961F06" w:rsidRDefault="00961F0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961F06" w:rsidRDefault="00961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66"/>
    <w:rsid w:val="00052FDC"/>
    <w:rsid w:val="00055844"/>
    <w:rsid w:val="000A6394"/>
    <w:rsid w:val="000B7FED"/>
    <w:rsid w:val="000C038A"/>
    <w:rsid w:val="000C6598"/>
    <w:rsid w:val="000D4F45"/>
    <w:rsid w:val="001019AA"/>
    <w:rsid w:val="0013749B"/>
    <w:rsid w:val="00145D43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E41F3"/>
    <w:rsid w:val="001E7125"/>
    <w:rsid w:val="00211A27"/>
    <w:rsid w:val="002568AC"/>
    <w:rsid w:val="0026004D"/>
    <w:rsid w:val="002640DD"/>
    <w:rsid w:val="00275D12"/>
    <w:rsid w:val="00284FEB"/>
    <w:rsid w:val="002860C4"/>
    <w:rsid w:val="002B5741"/>
    <w:rsid w:val="00305409"/>
    <w:rsid w:val="003169B4"/>
    <w:rsid w:val="00345D8B"/>
    <w:rsid w:val="003609EF"/>
    <w:rsid w:val="0036231A"/>
    <w:rsid w:val="00374DD4"/>
    <w:rsid w:val="003C2DAF"/>
    <w:rsid w:val="003E1A36"/>
    <w:rsid w:val="003F2399"/>
    <w:rsid w:val="00410371"/>
    <w:rsid w:val="00411CD3"/>
    <w:rsid w:val="004242F1"/>
    <w:rsid w:val="004B75B7"/>
    <w:rsid w:val="0051580D"/>
    <w:rsid w:val="005406C7"/>
    <w:rsid w:val="00547111"/>
    <w:rsid w:val="00592D74"/>
    <w:rsid w:val="005E2C44"/>
    <w:rsid w:val="00614EDD"/>
    <w:rsid w:val="00621188"/>
    <w:rsid w:val="006257ED"/>
    <w:rsid w:val="0067631A"/>
    <w:rsid w:val="0068652D"/>
    <w:rsid w:val="006922C7"/>
    <w:rsid w:val="00695808"/>
    <w:rsid w:val="006B46FB"/>
    <w:rsid w:val="006E21FB"/>
    <w:rsid w:val="00716463"/>
    <w:rsid w:val="00792342"/>
    <w:rsid w:val="007977A8"/>
    <w:rsid w:val="007B512A"/>
    <w:rsid w:val="007C2097"/>
    <w:rsid w:val="007C4BDC"/>
    <w:rsid w:val="007D6A07"/>
    <w:rsid w:val="007E241A"/>
    <w:rsid w:val="007E3452"/>
    <w:rsid w:val="007F7259"/>
    <w:rsid w:val="008040A8"/>
    <w:rsid w:val="00815605"/>
    <w:rsid w:val="008279FA"/>
    <w:rsid w:val="00832867"/>
    <w:rsid w:val="008626E7"/>
    <w:rsid w:val="00870EE7"/>
    <w:rsid w:val="00893A26"/>
    <w:rsid w:val="008A45A6"/>
    <w:rsid w:val="008A6B0D"/>
    <w:rsid w:val="008C6B49"/>
    <w:rsid w:val="008F686C"/>
    <w:rsid w:val="009148DE"/>
    <w:rsid w:val="00931D9B"/>
    <w:rsid w:val="00961F06"/>
    <w:rsid w:val="009777D9"/>
    <w:rsid w:val="00991B88"/>
    <w:rsid w:val="009A5753"/>
    <w:rsid w:val="009A579D"/>
    <w:rsid w:val="009D706C"/>
    <w:rsid w:val="009E3297"/>
    <w:rsid w:val="009F734F"/>
    <w:rsid w:val="00A03281"/>
    <w:rsid w:val="00A0740C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AE1F8C"/>
    <w:rsid w:val="00AF4E1D"/>
    <w:rsid w:val="00B258BB"/>
    <w:rsid w:val="00B571F8"/>
    <w:rsid w:val="00B67B97"/>
    <w:rsid w:val="00B72DA6"/>
    <w:rsid w:val="00B968C8"/>
    <w:rsid w:val="00BA3EC5"/>
    <w:rsid w:val="00BA51D9"/>
    <w:rsid w:val="00BB18DF"/>
    <w:rsid w:val="00BB5DFC"/>
    <w:rsid w:val="00BD279D"/>
    <w:rsid w:val="00BD4CD6"/>
    <w:rsid w:val="00BD6BB8"/>
    <w:rsid w:val="00C01A5F"/>
    <w:rsid w:val="00C26850"/>
    <w:rsid w:val="00C34841"/>
    <w:rsid w:val="00C3791E"/>
    <w:rsid w:val="00C66BA2"/>
    <w:rsid w:val="00C838A6"/>
    <w:rsid w:val="00C94081"/>
    <w:rsid w:val="00C95985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D7399"/>
    <w:rsid w:val="00DE2E05"/>
    <w:rsid w:val="00DE34CF"/>
    <w:rsid w:val="00E13F3D"/>
    <w:rsid w:val="00E259C2"/>
    <w:rsid w:val="00E3475B"/>
    <w:rsid w:val="00E34898"/>
    <w:rsid w:val="00E73323"/>
    <w:rsid w:val="00EB09B7"/>
    <w:rsid w:val="00EB1699"/>
    <w:rsid w:val="00EB221D"/>
    <w:rsid w:val="00EC00C3"/>
    <w:rsid w:val="00EC2C10"/>
    <w:rsid w:val="00EE7D7C"/>
    <w:rsid w:val="00F25D98"/>
    <w:rsid w:val="00F300FB"/>
    <w:rsid w:val="00F57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4E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BAE5F-2C56-4182-B37A-95CD2D71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4735</Words>
  <Characters>26991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4</cp:revision>
  <cp:lastPrinted>1899-12-31T23:00:00Z</cp:lastPrinted>
  <dcterms:created xsi:type="dcterms:W3CDTF">2018-11-01T15:31:00Z</dcterms:created>
  <dcterms:modified xsi:type="dcterms:W3CDTF">2018-11-02T16:36:00Z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